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675B4" w14:textId="4AEC7288"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C45EBA">
        <w:rPr>
          <w:b/>
          <w:noProof/>
          <w:sz w:val="24"/>
        </w:rPr>
        <w:t>442</w:t>
      </w:r>
    </w:p>
    <w:p w14:paraId="2B0EE69B" w14:textId="20DE7414"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E87D3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31C6" w:rsidRPr="00F00DD7">
        <w:rPr>
          <w:rFonts w:ascii="Arial" w:hAnsi="Arial" w:cs="Arial"/>
          <w:b/>
          <w:bCs/>
          <w:lang w:val="en-US"/>
        </w:rPr>
        <w:t>China Mobile</w:t>
      </w:r>
    </w:p>
    <w:p w14:paraId="18BE02D5" w14:textId="503CEF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311A3">
        <w:rPr>
          <w:rFonts w:ascii="Arial" w:hAnsi="Arial" w:cs="Arial"/>
          <w:b/>
          <w:bCs/>
          <w:lang w:val="en-US"/>
        </w:rPr>
        <w:t xml:space="preserve">solution for KI#1 </w:t>
      </w:r>
      <w:r w:rsidR="00565105">
        <w:rPr>
          <w:rFonts w:ascii="Arial" w:hAnsi="Arial" w:cs="Arial"/>
          <w:b/>
          <w:bCs/>
          <w:lang w:val="en-US"/>
        </w:rPr>
        <w:t>to</w:t>
      </w:r>
      <w:r w:rsidR="00E311A3">
        <w:rPr>
          <w:rFonts w:ascii="Arial" w:hAnsi="Arial" w:cs="Arial"/>
          <w:b/>
          <w:bCs/>
          <w:lang w:val="en-US"/>
        </w:rPr>
        <w:t xml:space="preserve"> address the </w:t>
      </w:r>
      <w:r w:rsidR="003C05AB">
        <w:rPr>
          <w:rFonts w:ascii="Arial" w:hAnsi="Arial" w:cs="Arial"/>
          <w:b/>
          <w:bCs/>
          <w:lang w:val="en-US"/>
        </w:rPr>
        <w:t xml:space="preserve">BSF </w:t>
      </w:r>
      <w:r w:rsidR="00E311A3">
        <w:rPr>
          <w:rFonts w:ascii="Arial" w:hAnsi="Arial" w:cs="Arial"/>
          <w:b/>
          <w:bCs/>
          <w:lang w:val="en-US"/>
        </w:rPr>
        <w:t xml:space="preserve">discovery via </w:t>
      </w:r>
      <w:proofErr w:type="spellStart"/>
      <w:r w:rsidR="00E311A3">
        <w:rPr>
          <w:rFonts w:ascii="Arial" w:hAnsi="Arial" w:cs="Arial"/>
          <w:b/>
          <w:bCs/>
          <w:lang w:val="en-US"/>
        </w:rPr>
        <w:t>Nnrf_NFDiscovery</w:t>
      </w:r>
      <w:proofErr w:type="spellEnd"/>
      <w:r w:rsidR="00E311A3">
        <w:rPr>
          <w:rFonts w:ascii="Arial" w:hAnsi="Arial" w:cs="Arial"/>
          <w:b/>
          <w:bCs/>
          <w:lang w:val="en-US"/>
        </w:rPr>
        <w:t xml:space="preserve"> </w:t>
      </w:r>
      <w:r w:rsidR="003C05AB">
        <w:rPr>
          <w:rFonts w:ascii="Arial" w:hAnsi="Arial" w:cs="Arial"/>
          <w:b/>
          <w:bCs/>
          <w:lang w:val="en-US"/>
        </w:rPr>
        <w:t>service</w:t>
      </w:r>
    </w:p>
    <w:p w14:paraId="4C7F6870" w14:textId="4D27FE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C05AB">
        <w:rPr>
          <w:rFonts w:ascii="Arial" w:hAnsi="Arial" w:cs="Arial"/>
          <w:b/>
          <w:bCs/>
          <w:lang w:val="en-US"/>
        </w:rPr>
        <w:t>R</w:t>
      </w:r>
      <w:r w:rsidRPr="006B5418">
        <w:rPr>
          <w:rFonts w:ascii="Arial" w:hAnsi="Arial" w:cs="Arial"/>
          <w:b/>
          <w:bCs/>
          <w:lang w:val="en-US"/>
        </w:rPr>
        <w:t xml:space="preserve"> </w:t>
      </w:r>
      <w:r w:rsidR="006931C6">
        <w:rPr>
          <w:rFonts w:ascii="Arial" w:hAnsi="Arial" w:cs="Arial"/>
          <w:b/>
          <w:bCs/>
          <w:lang w:val="en-US"/>
        </w:rPr>
        <w:t>29.</w:t>
      </w:r>
      <w:r w:rsidR="003C05AB">
        <w:rPr>
          <w:rFonts w:ascii="Arial" w:hAnsi="Arial" w:cs="Arial"/>
          <w:b/>
          <w:bCs/>
          <w:lang w:val="en-US"/>
        </w:rPr>
        <w:t>857</w:t>
      </w:r>
      <w:r w:rsidR="006931C6">
        <w:rPr>
          <w:rFonts w:ascii="Arial" w:hAnsi="Arial" w:cs="Arial"/>
          <w:b/>
          <w:bCs/>
          <w:lang w:val="en-US"/>
        </w:rPr>
        <w:t xml:space="preserve"> v</w:t>
      </w:r>
      <w:r w:rsidR="003C05AB">
        <w:rPr>
          <w:rFonts w:ascii="Arial" w:hAnsi="Arial" w:cs="Arial"/>
          <w:b/>
          <w:bCs/>
          <w:lang w:val="en-US"/>
        </w:rPr>
        <w:t>0</w:t>
      </w:r>
      <w:r w:rsidR="006931C6">
        <w:rPr>
          <w:rFonts w:ascii="Arial" w:hAnsi="Arial" w:cs="Arial"/>
          <w:b/>
          <w:bCs/>
          <w:lang w:val="en-US"/>
        </w:rPr>
        <w:t>.</w:t>
      </w:r>
      <w:r w:rsidR="003C05AB">
        <w:rPr>
          <w:rFonts w:ascii="Arial" w:hAnsi="Arial" w:cs="Arial"/>
          <w:b/>
          <w:bCs/>
          <w:lang w:val="en-US"/>
        </w:rPr>
        <w:t>2</w:t>
      </w:r>
      <w:r w:rsidR="006931C6">
        <w:rPr>
          <w:rFonts w:ascii="Arial" w:hAnsi="Arial" w:cs="Arial"/>
          <w:b/>
          <w:bCs/>
          <w:lang w:val="en-US"/>
        </w:rPr>
        <w:t>.0</w:t>
      </w:r>
    </w:p>
    <w:p w14:paraId="4ED68054" w14:textId="13FC17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w:t>
      </w:r>
      <w:r w:rsidR="003C05AB">
        <w:rPr>
          <w:rFonts w:ascii="Arial" w:hAnsi="Arial" w:cs="Arial"/>
          <w:b/>
          <w:bCs/>
          <w:lang w:val="en-US"/>
        </w:rPr>
        <w:t>1</w:t>
      </w:r>
      <w:r w:rsidR="006931C6">
        <w:rPr>
          <w:rFonts w:ascii="Arial" w:hAnsi="Arial" w:cs="Arial"/>
          <w:b/>
          <w:bCs/>
          <w:lang w:val="en-US"/>
        </w:rPr>
        <w:t>.1</w:t>
      </w:r>
      <w:r w:rsidR="003C05AB">
        <w:rPr>
          <w:rFonts w:ascii="Arial" w:hAnsi="Arial" w:cs="Arial"/>
          <w:b/>
          <w:bCs/>
          <w:lang w:val="en-US"/>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BB290C" w14:textId="0E899FE3" w:rsidR="00C3527D" w:rsidRDefault="00C3527D" w:rsidP="00C3527D">
      <w:pPr>
        <w:rPr>
          <w:lang w:val="en-US"/>
        </w:rPr>
      </w:pPr>
      <w:r>
        <w:rPr>
          <w:lang w:val="en-US"/>
        </w:rPr>
        <w:t>The</w:t>
      </w:r>
      <w:r w:rsidR="003C05AB">
        <w:rPr>
          <w:lang w:val="en-US"/>
        </w:rPr>
        <w:t xml:space="preserve"> KI#1 in TR29.857 is aiming to study on </w:t>
      </w:r>
      <w:r w:rsidR="003C05AB" w:rsidRPr="003C05AB">
        <w:rPr>
          <w:lang w:val="en-US"/>
        </w:rPr>
        <w:t>Excessive Data Exposure over SBI</w:t>
      </w:r>
      <w:r w:rsidR="003C05AB">
        <w:rPr>
          <w:lang w:val="en-US"/>
        </w:rPr>
        <w:t>. One more scenario related to BSF discovery has been identified.</w:t>
      </w:r>
    </w:p>
    <w:p w14:paraId="756532AF" w14:textId="4F794F1B" w:rsidR="004B7F41" w:rsidRDefault="00E4690D" w:rsidP="00C3527D">
      <w:r w:rsidRPr="00E4690D">
        <w:t xml:space="preserve">Consider the case of BSF discovery via </w:t>
      </w:r>
      <w:proofErr w:type="spellStart"/>
      <w:r w:rsidRPr="00E4690D">
        <w:t>Nnrf_NFDiscovery</w:t>
      </w:r>
      <w:proofErr w:type="spellEnd"/>
      <w:r w:rsidRPr="00E4690D">
        <w:t xml:space="preserve"> service on NRF. The BSF registers its </w:t>
      </w:r>
      <w:proofErr w:type="spellStart"/>
      <w:r w:rsidRPr="00E4690D">
        <w:t>NFprofile</w:t>
      </w:r>
      <w:proofErr w:type="spellEnd"/>
      <w:r w:rsidRPr="00E4690D">
        <w:t xml:space="preserve"> with NRF, including attributes such as IPv4 address range, IPv6 address prefix range, </w:t>
      </w:r>
      <w:proofErr w:type="spellStart"/>
      <w:r w:rsidRPr="00E4690D">
        <w:t>ipdomainID</w:t>
      </w:r>
      <w:proofErr w:type="spellEnd"/>
      <w:r w:rsidRPr="00E4690D">
        <w:t xml:space="preserve">, DNN, and/or SUPI/GPSI in each </w:t>
      </w:r>
      <w:proofErr w:type="spellStart"/>
      <w:r w:rsidRPr="00E4690D">
        <w:t>bsfInfo</w:t>
      </w:r>
      <w:proofErr w:type="spellEnd"/>
      <w:r w:rsidRPr="00E4690D">
        <w:t>. These attributes and attribute combinations can be used by different NF consumer (e.g. AF, NEF, PCF, DRA, IMS P-CSCF) to discover the proper BSF. Even as an NF-consumer (e.g. DRA, P-CSCF) may only need to obtain the IPv6 address segment registered by the BSF for an IMS DNN, and then match the user IP address, when it downloads the NF-Profile of the NF-Producer, it gets to know all the other IP address registered by BSF for non-IMS DNN. Also, even an NF-consumer may only need to obtain the IP addresses registered by the BSF for DNN used for a specific vertical customer, when it downloads the NF-Profile of the NF-Producer, it gets to know all the other IP address registered by BSF for IMS DNN and other DNNs.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8A9C59A" w:rsidR="00CD2478" w:rsidRPr="006B5418" w:rsidRDefault="008A5E86" w:rsidP="00CD2478">
      <w:pPr>
        <w:rPr>
          <w:lang w:val="en-US"/>
        </w:rPr>
      </w:pPr>
      <w:r w:rsidRPr="006B5418">
        <w:rPr>
          <w:lang w:val="en-US"/>
        </w:rPr>
        <w:t xml:space="preserve">It is proposed to agree the following changes to 3GPP TS </w:t>
      </w:r>
      <w:r w:rsidR="006931C6">
        <w:rPr>
          <w:lang w:val="en-US"/>
        </w:rPr>
        <w:t>29.</w:t>
      </w:r>
      <w:r w:rsidR="00053B6B">
        <w:rPr>
          <w:lang w:val="en-US"/>
        </w:rPr>
        <w:t>857</w:t>
      </w:r>
      <w:r w:rsidR="006931C6">
        <w:rPr>
          <w:lang w:val="en-US"/>
        </w:rPr>
        <w:t xml:space="preserve"> v</w:t>
      </w:r>
      <w:r w:rsidR="00053B6B">
        <w:rPr>
          <w:lang w:val="en-US"/>
        </w:rPr>
        <w:t>0</w:t>
      </w:r>
      <w:r w:rsidR="006931C6">
        <w:rPr>
          <w:lang w:val="en-US"/>
        </w:rPr>
        <w:t>.</w:t>
      </w:r>
      <w:r w:rsidR="00053B6B">
        <w:rPr>
          <w:lang w:val="en-US"/>
        </w:rPr>
        <w:t>2</w:t>
      </w:r>
      <w:r w:rsidR="006931C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1DF265D" w14:textId="126C8F45" w:rsidR="000E0485" w:rsidRDefault="000E0485" w:rsidP="000E0485">
      <w:pPr>
        <w:pStyle w:val="2"/>
        <w:rPr>
          <w:ins w:id="1" w:author="Rong" w:date="2024-02-15T12:28:00Z"/>
          <w:lang w:eastAsia="zh-CN"/>
        </w:rPr>
      </w:pPr>
      <w:bookmarkStart w:id="2" w:name="_Toc39050169"/>
      <w:bookmarkStart w:id="3" w:name="_Toc152144414"/>
      <w:bookmarkStart w:id="4" w:name="_Toc136842766"/>
      <w:bookmarkStart w:id="5" w:name="_Toc152144408"/>
      <w:ins w:id="6" w:author="Rong" w:date="2024-02-15T12:28:00Z">
        <w:r>
          <w:rPr>
            <w:rFonts w:hint="eastAsia"/>
            <w:lang w:eastAsia="zh-CN"/>
          </w:rPr>
          <w:t>7.</w:t>
        </w:r>
      </w:ins>
      <w:ins w:id="7" w:author="Rong" w:date="2024-02-15T12:29:00Z">
        <w:r w:rsidRPr="000E0485">
          <w:rPr>
            <w:highlight w:val="yellow"/>
            <w:lang w:eastAsia="zh-CN"/>
          </w:rPr>
          <w:t>X</w:t>
        </w:r>
      </w:ins>
      <w:ins w:id="8" w:author="Rong" w:date="2024-02-15T12:28:00Z">
        <w:r>
          <w:rPr>
            <w:rFonts w:hint="eastAsia"/>
            <w:lang w:eastAsia="zh-CN"/>
          </w:rPr>
          <w:tab/>
        </w:r>
        <w:proofErr w:type="spellStart"/>
        <w:r>
          <w:rPr>
            <w:rFonts w:hint="eastAsia"/>
            <w:lang w:eastAsia="zh-CN"/>
          </w:rPr>
          <w:t>Solution#</w:t>
        </w:r>
        <w:proofErr w:type="gramStart"/>
        <w:r w:rsidRPr="000E0485">
          <w:rPr>
            <w:highlight w:val="yellow"/>
            <w:lang w:eastAsia="zh-CN"/>
          </w:rPr>
          <w:t>X</w:t>
        </w:r>
        <w:r>
          <w:rPr>
            <w:rFonts w:hint="eastAsia"/>
            <w:lang w:eastAsia="zh-CN"/>
          </w:rPr>
          <w:t>:</w:t>
        </w:r>
      </w:ins>
      <w:bookmarkEnd w:id="2"/>
      <w:ins w:id="9" w:author="Rong" w:date="2024-02-15T12:53:00Z">
        <w:r w:rsidR="00574FCC">
          <w:rPr>
            <w:lang w:eastAsia="zh-CN"/>
          </w:rPr>
          <w:t>Service</w:t>
        </w:r>
        <w:proofErr w:type="spellEnd"/>
        <w:proofErr w:type="gramEnd"/>
        <w:r w:rsidR="00574FCC">
          <w:rPr>
            <w:lang w:eastAsia="zh-CN"/>
          </w:rPr>
          <w:t xml:space="preserve"> based BSF discovery</w:t>
        </w:r>
      </w:ins>
      <w:bookmarkEnd w:id="3"/>
    </w:p>
    <w:p w14:paraId="38CF81AC" w14:textId="2BEBBB68" w:rsidR="000E0485" w:rsidRPr="00D21562" w:rsidRDefault="000E0485" w:rsidP="000E0485">
      <w:pPr>
        <w:pStyle w:val="3"/>
        <w:rPr>
          <w:ins w:id="10" w:author="Rong" w:date="2024-02-15T12:28:00Z"/>
        </w:rPr>
      </w:pPr>
      <w:bookmarkStart w:id="11" w:name="_Toc49769261"/>
      <w:bookmarkStart w:id="12" w:name="_Toc56438070"/>
      <w:bookmarkStart w:id="13" w:name="_Toc56438212"/>
      <w:bookmarkStart w:id="14" w:name="_Toc56438286"/>
      <w:bookmarkStart w:id="15" w:name="_Toc57274156"/>
      <w:bookmarkStart w:id="16" w:name="_Toc57274625"/>
      <w:bookmarkStart w:id="17" w:name="_Toc66461568"/>
      <w:bookmarkStart w:id="18" w:name="_Toc70926360"/>
      <w:bookmarkStart w:id="19" w:name="_Toc86043863"/>
      <w:bookmarkStart w:id="20" w:name="_Toc136842770"/>
      <w:bookmarkStart w:id="21" w:name="_Toc152144415"/>
      <w:bookmarkStart w:id="22" w:name="_Toc105762979"/>
      <w:ins w:id="23" w:author="Rong" w:date="2024-02-15T12:28:00Z">
        <w:r>
          <w:rPr>
            <w:rFonts w:hint="eastAsia"/>
            <w:lang w:eastAsia="zh-CN"/>
          </w:rPr>
          <w:t>7</w:t>
        </w:r>
        <w:r w:rsidRPr="00D21562">
          <w:t>.</w:t>
        </w:r>
      </w:ins>
      <w:ins w:id="24" w:author="Rong" w:date="2024-02-15T12:29:00Z">
        <w:r w:rsidRPr="000E0485">
          <w:rPr>
            <w:highlight w:val="yellow"/>
          </w:rPr>
          <w:t>X</w:t>
        </w:r>
      </w:ins>
      <w:ins w:id="25" w:author="Rong" w:date="2024-02-15T12:28:00Z">
        <w:r w:rsidRPr="00D21562">
          <w:t>.1</w:t>
        </w:r>
        <w:r w:rsidRPr="00D21562">
          <w:tab/>
          <w:t>Description</w:t>
        </w:r>
        <w:bookmarkEnd w:id="11"/>
        <w:bookmarkEnd w:id="12"/>
        <w:bookmarkEnd w:id="13"/>
        <w:bookmarkEnd w:id="14"/>
        <w:bookmarkEnd w:id="15"/>
        <w:bookmarkEnd w:id="16"/>
        <w:bookmarkEnd w:id="17"/>
        <w:bookmarkEnd w:id="18"/>
        <w:bookmarkEnd w:id="19"/>
        <w:bookmarkEnd w:id="20"/>
        <w:bookmarkEnd w:id="21"/>
      </w:ins>
    </w:p>
    <w:p w14:paraId="1003EC14" w14:textId="73E2E40D" w:rsidR="00487225" w:rsidRDefault="000E0485" w:rsidP="00487225">
      <w:pPr>
        <w:rPr>
          <w:ins w:id="26" w:author="Rong" w:date="2024-02-15T13:20:00Z"/>
        </w:rPr>
      </w:pPr>
      <w:ins w:id="27" w:author="Rong" w:date="2024-02-15T12:28:00Z">
        <w:r w:rsidRPr="00D21562">
          <w:t>The solution is to address the Key Issue #</w:t>
        </w:r>
        <w:r>
          <w:t>1</w:t>
        </w:r>
        <w:r w:rsidRPr="00D21562">
          <w:t xml:space="preserve">: </w:t>
        </w:r>
        <w:r w:rsidRPr="003257CB">
          <w:rPr>
            <w:lang w:val="en-US"/>
          </w:rPr>
          <w:t>Excessive Data Exposure over SBI</w:t>
        </w:r>
        <w:r w:rsidRPr="00D21562">
          <w:t>.</w:t>
        </w:r>
        <w:r>
          <w:t xml:space="preserve"> </w:t>
        </w:r>
      </w:ins>
      <w:ins w:id="28" w:author="Rong" w:date="2024-02-15T13:20:00Z">
        <w:r w:rsidR="00487225">
          <w:t>It addresses following aspects</w:t>
        </w:r>
      </w:ins>
      <w:ins w:id="29" w:author="Rong" w:date="2024-02-15T13:22:00Z">
        <w:r w:rsidR="00B44867">
          <w:t xml:space="preserve"> which applied to BSF discovery </w:t>
        </w:r>
      </w:ins>
      <w:ins w:id="30" w:author="Rong" w:date="2024-02-15T13:31:00Z">
        <w:r w:rsidR="0016449F">
          <w:t>s</w:t>
        </w:r>
      </w:ins>
      <w:ins w:id="31" w:author="Rong" w:date="2024-02-15T13:32:00Z">
        <w:r w:rsidR="0016449F">
          <w:t>c</w:t>
        </w:r>
      </w:ins>
      <w:ins w:id="32" w:author="Rong" w:date="2024-02-15T13:31:00Z">
        <w:r w:rsidR="0016449F">
          <w:t>enarios illus</w:t>
        </w:r>
      </w:ins>
      <w:ins w:id="33" w:author="Rong" w:date="2024-02-15T13:32:00Z">
        <w:r w:rsidR="0016449F">
          <w:t>trated</w:t>
        </w:r>
      </w:ins>
      <w:ins w:id="34" w:author="Rong" w:date="2024-02-15T13:23:00Z">
        <w:r w:rsidR="00B44867">
          <w:t xml:space="preserve"> in example </w:t>
        </w:r>
        <w:r w:rsidR="00B44867" w:rsidRPr="00B44867">
          <w:rPr>
            <w:highlight w:val="yellow"/>
          </w:rPr>
          <w:t>A</w:t>
        </w:r>
      </w:ins>
      <w:ins w:id="35" w:author="Rong" w:date="2024-02-15T13:20:00Z">
        <w:r w:rsidR="00487225">
          <w:t>:</w:t>
        </w:r>
      </w:ins>
    </w:p>
    <w:p w14:paraId="018485AC" w14:textId="67D5347A" w:rsidR="00487225" w:rsidRDefault="00487225" w:rsidP="00487225">
      <w:pPr>
        <w:pStyle w:val="B1"/>
        <w:rPr>
          <w:ins w:id="36" w:author="Rong" w:date="2024-02-15T13:20:00Z"/>
          <w:lang w:val="en-US" w:eastAsia="zh-CN"/>
        </w:rPr>
      </w:pPr>
      <w:proofErr w:type="spellStart"/>
      <w:ins w:id="37" w:author="Rong" w:date="2024-02-15T13:20:00Z">
        <w:r>
          <w:rPr>
            <w:lang w:val="en-US" w:eastAsia="zh-CN"/>
          </w:rPr>
          <w:t>i</w:t>
        </w:r>
        <w:proofErr w:type="spellEnd"/>
        <w:r>
          <w:rPr>
            <w:lang w:val="en-US" w:eastAsia="zh-CN"/>
          </w:rPr>
          <w:t>.</w:t>
        </w:r>
        <w:r>
          <w:rPr>
            <w:lang w:val="en-US" w:eastAsia="zh-CN"/>
          </w:rPr>
          <w:tab/>
          <w:t>Whether and how to restrict the information provided by an NF-Producer to different NF-consumers</w:t>
        </w:r>
      </w:ins>
      <w:ins w:id="38" w:author="Rong" w:date="2024-02-15T13:21:00Z">
        <w:r w:rsidR="00B44867">
          <w:rPr>
            <w:lang w:val="en-US" w:eastAsia="zh-CN"/>
          </w:rPr>
          <w:t>.</w:t>
        </w:r>
      </w:ins>
    </w:p>
    <w:p w14:paraId="15DBDB68" w14:textId="77777777" w:rsidR="00487225" w:rsidRDefault="00487225" w:rsidP="00487225">
      <w:pPr>
        <w:pStyle w:val="B1"/>
        <w:rPr>
          <w:ins w:id="39" w:author="Rong" w:date="2024-02-15T13:20:00Z"/>
          <w:lang w:val="en-US" w:eastAsia="zh-CN"/>
        </w:rPr>
      </w:pPr>
      <w:ins w:id="40" w:author="Rong" w:date="2024-02-15T13:20:00Z">
        <w:r>
          <w:rPr>
            <w:lang w:val="en-US" w:eastAsia="zh-CN"/>
          </w:rPr>
          <w:t>ii.</w:t>
        </w:r>
        <w:r>
          <w:rPr>
            <w:lang w:val="en-US" w:eastAsia="zh-CN"/>
          </w:rPr>
          <w:tab/>
          <w:t>How to differentiate among NF-Consumers who possess same scope of authorization to a resource.</w:t>
        </w:r>
      </w:ins>
    </w:p>
    <w:p w14:paraId="0663B4BB" w14:textId="77777777" w:rsidR="00487225" w:rsidRDefault="00487225" w:rsidP="00487225">
      <w:pPr>
        <w:rPr>
          <w:ins w:id="41" w:author="Rong" w:date="2024-02-15T13:21:00Z"/>
        </w:rPr>
      </w:pPr>
      <w:ins w:id="42" w:author="Rong" w:date="2024-02-15T13:21:00Z">
        <w:r>
          <w:t>The solution works on following principles:</w:t>
        </w:r>
      </w:ins>
    </w:p>
    <w:p w14:paraId="02084B7C" w14:textId="77777777" w:rsidR="007E08F2" w:rsidRDefault="00B44867" w:rsidP="0051347C">
      <w:pPr>
        <w:pStyle w:val="B1"/>
        <w:rPr>
          <w:ins w:id="43" w:author="Rong" w:date="2024-02-19T13:14:00Z"/>
        </w:rPr>
      </w:pPr>
      <w:ins w:id="44" w:author="Rong" w:date="2024-02-15T13:27:00Z">
        <w:r>
          <w:t>-</w:t>
        </w:r>
        <w:r>
          <w:tab/>
        </w:r>
      </w:ins>
      <w:ins w:id="45" w:author="Rong" w:date="2024-02-15T14:04:00Z">
        <w:r w:rsidR="0051347C">
          <w:t>The o</w:t>
        </w:r>
      </w:ins>
      <w:ins w:id="46" w:author="Rong" w:date="2024-02-15T14:02:00Z">
        <w:r w:rsidR="0051347C" w:rsidRPr="0051347C">
          <w:t>perator</w:t>
        </w:r>
      </w:ins>
      <w:ins w:id="47" w:author="Rong" w:date="2024-02-15T14:04:00Z">
        <w:r w:rsidR="0051347C">
          <w:t xml:space="preserve"> may</w:t>
        </w:r>
      </w:ins>
      <w:ins w:id="48" w:author="Rong" w:date="2024-02-15T14:02:00Z">
        <w:r w:rsidR="0051347C" w:rsidRPr="0051347C">
          <w:t xml:space="preserve"> plan</w:t>
        </w:r>
      </w:ins>
      <w:ins w:id="49" w:author="Rong" w:date="2024-02-19T13:14:00Z">
        <w:r w:rsidR="007E08F2">
          <w:t>:</w:t>
        </w:r>
      </w:ins>
    </w:p>
    <w:p w14:paraId="0BAE6CB1" w14:textId="309F6D57" w:rsidR="000E0485" w:rsidRDefault="007E08F2" w:rsidP="007E08F2">
      <w:pPr>
        <w:pStyle w:val="B2"/>
        <w:rPr>
          <w:ins w:id="50" w:author="Rong" w:date="2024-02-19T13:14:00Z"/>
        </w:rPr>
      </w:pPr>
      <w:ins w:id="51" w:author="Rong" w:date="2024-02-19T13:14:00Z">
        <w:r>
          <w:lastRenderedPageBreak/>
          <w:t>-</w:t>
        </w:r>
        <w:r>
          <w:tab/>
        </w:r>
      </w:ins>
      <w:ins w:id="52" w:author="Rong" w:date="2024-02-15T14:02:00Z">
        <w:r w:rsidR="0051347C" w:rsidRPr="0051347C">
          <w:t xml:space="preserve">different </w:t>
        </w:r>
      </w:ins>
      <w:proofErr w:type="spellStart"/>
      <w:ins w:id="53" w:author="Rong" w:date="2024-02-15T14:03:00Z">
        <w:r w:rsidR="0051347C">
          <w:t>bsfInfo</w:t>
        </w:r>
      </w:ins>
      <w:proofErr w:type="spellEnd"/>
      <w:ins w:id="54" w:author="Rong" w:date="2024-02-15T14:06:00Z">
        <w:r w:rsidR="0051347C">
          <w:t xml:space="preserve"> registration to NRF</w:t>
        </w:r>
      </w:ins>
      <w:ins w:id="55" w:author="Rong" w:date="2024-02-15T14:05:00Z">
        <w:r w:rsidR="0051347C">
          <w:t xml:space="preserve">, each of which may related to </w:t>
        </w:r>
      </w:ins>
      <w:ins w:id="56" w:author="Rong" w:date="2024-02-15T14:02:00Z">
        <w:r w:rsidR="0051347C" w:rsidRPr="0051347C">
          <w:t>data services and</w:t>
        </w:r>
      </w:ins>
      <w:ins w:id="57" w:author="Rong" w:date="2024-02-15T14:04:00Z">
        <w:r w:rsidR="0051347C">
          <w:t>/or</w:t>
        </w:r>
      </w:ins>
      <w:ins w:id="58" w:author="Rong" w:date="2024-02-15T14:02:00Z">
        <w:r w:rsidR="0051347C" w:rsidRPr="0051347C">
          <w:t xml:space="preserve"> voice services </w:t>
        </w:r>
      </w:ins>
      <w:ins w:id="59" w:author="Rong" w:date="2024-02-15T14:04:00Z">
        <w:r w:rsidR="0051347C">
          <w:t xml:space="preserve">with </w:t>
        </w:r>
      </w:ins>
      <w:ins w:id="60" w:author="Rong" w:date="2024-02-15T14:02:00Z">
        <w:r w:rsidR="0051347C" w:rsidRPr="0051347C">
          <w:t xml:space="preserve">data service session binding </w:t>
        </w:r>
      </w:ins>
      <w:ins w:id="61" w:author="Rong" w:date="2024-02-15T14:04:00Z">
        <w:r w:rsidR="0051347C">
          <w:t xml:space="preserve">information and/or </w:t>
        </w:r>
      </w:ins>
      <w:ins w:id="62" w:author="Rong" w:date="2024-02-15T14:02:00Z">
        <w:r w:rsidR="0051347C" w:rsidRPr="0051347C">
          <w:t>voice service session binding</w:t>
        </w:r>
      </w:ins>
      <w:ins w:id="63" w:author="Rong" w:date="2024-02-15T14:05:00Z">
        <w:r w:rsidR="0051347C">
          <w:t xml:space="preserve"> </w:t>
        </w:r>
      </w:ins>
      <w:ins w:id="64" w:author="Rong" w:date="2024-02-15T14:07:00Z">
        <w:r w:rsidR="0051347C">
          <w:t>information</w:t>
        </w:r>
        <w:r w:rsidR="0051347C" w:rsidRPr="0051347C">
          <w:t>.</w:t>
        </w:r>
      </w:ins>
    </w:p>
    <w:p w14:paraId="3B8238AF" w14:textId="4474A11D" w:rsidR="007E08F2" w:rsidRDefault="007E08F2" w:rsidP="007E08F2">
      <w:pPr>
        <w:pStyle w:val="B2"/>
        <w:rPr>
          <w:ins w:id="65" w:author="Rong" w:date="2024-02-19T13:14:00Z"/>
        </w:rPr>
      </w:pPr>
      <w:ins w:id="66" w:author="Rong" w:date="2024-02-19T13:14:00Z">
        <w:r>
          <w:rPr>
            <w:rFonts w:hint="eastAsia"/>
            <w:lang w:eastAsia="zh-CN"/>
          </w:rPr>
          <w:t>-</w:t>
        </w:r>
        <w:r>
          <w:rPr>
            <w:lang w:eastAsia="zh-CN"/>
          </w:rPr>
          <w:tab/>
        </w:r>
        <w:r>
          <w:t>different</w:t>
        </w:r>
      </w:ins>
      <w:ins w:id="67" w:author="Rong" w:date="2024-02-19T13:15:00Z">
        <w:r>
          <w:t xml:space="preserve"> </w:t>
        </w:r>
      </w:ins>
      <w:proofErr w:type="spellStart"/>
      <w:ins w:id="68" w:author="Rong" w:date="2024-02-19T13:14:00Z">
        <w:r>
          <w:t>bsfInfo</w:t>
        </w:r>
      </w:ins>
      <w:proofErr w:type="spellEnd"/>
      <w:ins w:id="69" w:author="Rong" w:date="2024-02-19T13:15:00Z">
        <w:r>
          <w:t xml:space="preserve"> </w:t>
        </w:r>
      </w:ins>
      <w:ins w:id="70" w:author="Rong" w:date="2024-02-19T13:14:00Z">
        <w:r>
          <w:t>registration to NRF, each of which may related to</w:t>
        </w:r>
      </w:ins>
      <w:ins w:id="71" w:author="Rong" w:date="2024-02-19T13:15:00Z">
        <w:r>
          <w:t xml:space="preserve"> </w:t>
        </w:r>
      </w:ins>
      <w:ins w:id="72" w:author="Rong" w:date="2024-02-19T13:14:00Z">
        <w:r>
          <w:t xml:space="preserve">different DNN </w:t>
        </w:r>
      </w:ins>
      <w:ins w:id="73" w:author="Rong" w:date="2024-02-19T13:18:00Z">
        <w:r>
          <w:t xml:space="preserve">which </w:t>
        </w:r>
      </w:ins>
      <w:ins w:id="74" w:author="Rong" w:date="2024-02-19T13:16:00Z">
        <w:r>
          <w:t>belong</w:t>
        </w:r>
      </w:ins>
      <w:ins w:id="75" w:author="Rong" w:date="2024-02-19T13:18:00Z">
        <w:r>
          <w:t>s</w:t>
        </w:r>
      </w:ins>
      <w:ins w:id="76" w:author="Rong" w:date="2024-02-19T13:16:00Z">
        <w:r>
          <w:t xml:space="preserve"> to specific PNI-NPN or vertical application</w:t>
        </w:r>
      </w:ins>
      <w:ins w:id="77" w:author="Rong" w:date="2024-02-19T13:17:00Z">
        <w:r>
          <w:t>,</w:t>
        </w:r>
      </w:ins>
      <w:ins w:id="78" w:author="Rong" w:date="2024-02-19T13:16:00Z">
        <w:r>
          <w:t xml:space="preserve"> </w:t>
        </w:r>
      </w:ins>
      <w:ins w:id="79" w:author="Rong" w:date="2024-02-19T13:14:00Z">
        <w:r>
          <w:t xml:space="preserve">or </w:t>
        </w:r>
      </w:ins>
      <w:ins w:id="80" w:author="Rong" w:date="2024-02-19T13:17:00Z">
        <w:r>
          <w:t xml:space="preserve">related to </w:t>
        </w:r>
      </w:ins>
      <w:ins w:id="81" w:author="Rong" w:date="2024-02-19T13:14:00Z">
        <w:r>
          <w:t>different IP address ranges, GPSI/SUPI ranges</w:t>
        </w:r>
      </w:ins>
      <w:ins w:id="82" w:author="Rong" w:date="2024-02-19T13:17:00Z">
        <w:r>
          <w:t xml:space="preserve"> </w:t>
        </w:r>
      </w:ins>
      <w:ins w:id="83" w:author="Rong" w:date="2024-02-19T13:14:00Z">
        <w:r>
          <w:t xml:space="preserve">belong to </w:t>
        </w:r>
      </w:ins>
      <w:ins w:id="84" w:author="Rong" w:date="2024-02-19T13:18:00Z">
        <w:r>
          <w:t xml:space="preserve">specific </w:t>
        </w:r>
      </w:ins>
      <w:ins w:id="85" w:author="Rong" w:date="2024-02-19T13:14:00Z">
        <w:r>
          <w:t>PNI-NPN or</w:t>
        </w:r>
      </w:ins>
      <w:ins w:id="86" w:author="Rong" w:date="2024-02-19T13:18:00Z">
        <w:r>
          <w:t xml:space="preserve"> </w:t>
        </w:r>
      </w:ins>
      <w:ins w:id="87" w:author="Rong" w:date="2024-02-19T13:14:00Z">
        <w:r>
          <w:t>vertical application.</w:t>
        </w:r>
      </w:ins>
    </w:p>
    <w:p w14:paraId="06666062" w14:textId="4DF8281D" w:rsidR="0051347C" w:rsidRDefault="0051347C" w:rsidP="0051347C">
      <w:pPr>
        <w:pStyle w:val="B1"/>
        <w:rPr>
          <w:ins w:id="88" w:author="Rong" w:date="2024-02-15T14:17:00Z"/>
          <w:lang w:eastAsia="zh-CN"/>
        </w:rPr>
      </w:pPr>
      <w:ins w:id="89" w:author="Rong" w:date="2024-02-15T14:06:00Z">
        <w:r>
          <w:rPr>
            <w:rFonts w:hint="eastAsia"/>
            <w:lang w:eastAsia="zh-CN"/>
          </w:rPr>
          <w:t>-</w:t>
        </w:r>
        <w:r>
          <w:rPr>
            <w:lang w:eastAsia="zh-CN"/>
          </w:rPr>
          <w:tab/>
        </w:r>
      </w:ins>
      <w:bookmarkStart w:id="90" w:name="OLE_LINK2"/>
      <w:ins w:id="91" w:author="Rong" w:date="2024-02-15T14:07:00Z">
        <w:r>
          <w:rPr>
            <w:lang w:eastAsia="zh-CN"/>
          </w:rPr>
          <w:t>Extend the</w:t>
        </w:r>
      </w:ins>
      <w:ins w:id="92" w:author="Rong" w:date="2024-02-15T14:08:00Z">
        <w:r w:rsidR="00DA35B2">
          <w:rPr>
            <w:lang w:eastAsia="zh-CN"/>
          </w:rPr>
          <w:t xml:space="preserve"> </w:t>
        </w:r>
      </w:ins>
      <w:proofErr w:type="spellStart"/>
      <w:ins w:id="93" w:author="Rong" w:date="2024-02-15T14:13:00Z">
        <w:r w:rsidR="00DA35B2">
          <w:rPr>
            <w:lang w:eastAsia="zh-CN"/>
          </w:rPr>
          <w:t>bsfI</w:t>
        </w:r>
      </w:ins>
      <w:ins w:id="94" w:author="Rong" w:date="2024-02-15T14:07:00Z">
        <w:r w:rsidR="00DA35B2" w:rsidRPr="00DA35B2">
          <w:rPr>
            <w:lang w:eastAsia="zh-CN"/>
          </w:rPr>
          <w:t>nfo</w:t>
        </w:r>
        <w:proofErr w:type="spellEnd"/>
        <w:r w:rsidR="00DA35B2" w:rsidRPr="00DA35B2">
          <w:rPr>
            <w:lang w:eastAsia="zh-CN"/>
          </w:rPr>
          <w:t xml:space="preserve"> </w:t>
        </w:r>
      </w:ins>
      <w:ins w:id="95" w:author="Rong" w:date="2024-02-15T14:08:00Z">
        <w:r w:rsidR="00DA35B2">
          <w:rPr>
            <w:lang w:eastAsia="zh-CN"/>
          </w:rPr>
          <w:t xml:space="preserve">to </w:t>
        </w:r>
      </w:ins>
      <w:ins w:id="96" w:author="Rong" w:date="2024-02-15T14:07:00Z">
        <w:r w:rsidR="00DA35B2" w:rsidRPr="00DA35B2">
          <w:rPr>
            <w:lang w:eastAsia="zh-CN"/>
          </w:rPr>
          <w:t>identif</w:t>
        </w:r>
      </w:ins>
      <w:ins w:id="97" w:author="Rong" w:date="2024-02-15T14:08:00Z">
        <w:r w:rsidR="00DA35B2">
          <w:rPr>
            <w:lang w:eastAsia="zh-CN"/>
          </w:rPr>
          <w:t>y</w:t>
        </w:r>
      </w:ins>
      <w:ins w:id="98" w:author="Rong" w:date="2024-02-15T14:07:00Z">
        <w:r w:rsidR="00DA35B2" w:rsidRPr="00DA35B2">
          <w:rPr>
            <w:lang w:eastAsia="zh-CN"/>
          </w:rPr>
          <w:t xml:space="preserve"> the </w:t>
        </w:r>
      </w:ins>
      <w:ins w:id="99" w:author="Rong" w:date="2024-02-15T14:10:00Z">
        <w:r w:rsidR="00DA35B2">
          <w:rPr>
            <w:lang w:eastAsia="zh-CN"/>
          </w:rPr>
          <w:t xml:space="preserve">different service </w:t>
        </w:r>
      </w:ins>
      <w:ins w:id="100" w:author="Rong" w:date="2024-02-15T14:07:00Z">
        <w:r w:rsidR="00DA35B2" w:rsidRPr="00DA35B2">
          <w:rPr>
            <w:lang w:eastAsia="zh-CN"/>
          </w:rPr>
          <w:t>scenarios</w:t>
        </w:r>
      </w:ins>
      <w:ins w:id="101" w:author="Rong" w:date="2024-02-15T14:21:00Z">
        <w:r w:rsidR="00111A56">
          <w:rPr>
            <w:lang w:eastAsia="zh-CN"/>
          </w:rPr>
          <w:t>, e.g. extended with an attribute named s</w:t>
        </w:r>
      </w:ins>
      <w:ins w:id="102" w:author="Rong" w:date="2024-02-15T14:22:00Z">
        <w:r w:rsidR="00111A56">
          <w:rPr>
            <w:lang w:eastAsia="zh-CN"/>
          </w:rPr>
          <w:t>ervice scenario indication</w:t>
        </w:r>
      </w:ins>
      <w:ins w:id="103" w:author="Rong" w:date="2024-02-19T13:27:00Z">
        <w:r w:rsidR="00E4690D">
          <w:rPr>
            <w:lang w:eastAsia="zh-CN"/>
          </w:rPr>
          <w:t xml:space="preserve">, group indication, </w:t>
        </w:r>
      </w:ins>
      <w:ins w:id="104" w:author="Rong" w:date="2024-02-19T13:28:00Z">
        <w:r w:rsidR="00E4690D">
          <w:rPr>
            <w:lang w:eastAsia="zh-CN"/>
          </w:rPr>
          <w:t>or domain indication. (</w:t>
        </w:r>
      </w:ins>
      <w:ins w:id="105" w:author="Rong" w:date="2024-02-19T14:02:00Z">
        <w:r w:rsidR="00542EB7">
          <w:rPr>
            <w:lang w:eastAsia="zh-CN"/>
          </w:rPr>
          <w:t>th</w:t>
        </w:r>
      </w:ins>
      <w:ins w:id="106" w:author="Rong" w:date="2024-02-19T13:28:00Z">
        <w:r w:rsidR="00E4690D">
          <w:rPr>
            <w:lang w:eastAsia="zh-CN"/>
          </w:rPr>
          <w:t>e service scenario indication will be used in the following description)</w:t>
        </w:r>
      </w:ins>
      <w:bookmarkEnd w:id="90"/>
    </w:p>
    <w:p w14:paraId="1FB7D1B7" w14:textId="690A0DCE" w:rsidR="004B0F7D" w:rsidRPr="004F12B1" w:rsidRDefault="00DA35B2" w:rsidP="00A22050">
      <w:pPr>
        <w:pStyle w:val="B1"/>
        <w:rPr>
          <w:ins w:id="107" w:author="Rong" w:date="2024-02-15T12:28:00Z"/>
          <w:lang w:val="en-US"/>
        </w:rPr>
      </w:pPr>
      <w:ins w:id="108" w:author="Rong" w:date="2024-02-15T14:17:00Z">
        <w:r>
          <w:rPr>
            <w:rFonts w:hint="eastAsia"/>
            <w:lang w:eastAsia="zh-CN"/>
          </w:rPr>
          <w:t>-</w:t>
        </w:r>
        <w:r>
          <w:rPr>
            <w:lang w:eastAsia="zh-CN"/>
          </w:rPr>
          <w:tab/>
        </w:r>
      </w:ins>
      <w:ins w:id="109" w:author="Rong" w:date="2024-02-19T13:30:00Z">
        <w:r w:rsidR="00E4690D">
          <w:rPr>
            <w:lang w:eastAsia="zh-CN"/>
          </w:rPr>
          <w:t>During the BSF service disc</w:t>
        </w:r>
      </w:ins>
      <w:ins w:id="110" w:author="Rong" w:date="2024-02-19T13:31:00Z">
        <w:r w:rsidR="00E4690D">
          <w:rPr>
            <w:lang w:eastAsia="zh-CN"/>
          </w:rPr>
          <w:t>overy,</w:t>
        </w:r>
      </w:ins>
      <w:ins w:id="111" w:author="Rong" w:date="2024-02-19T13:33:00Z">
        <w:r w:rsidR="00902130">
          <w:rPr>
            <w:lang w:eastAsia="zh-CN"/>
          </w:rPr>
          <w:t xml:space="preserve"> NRF </w:t>
        </w:r>
      </w:ins>
      <w:ins w:id="112" w:author="Rong" w:date="2024-02-19T13:24:00Z">
        <w:r w:rsidR="004B0F7D" w:rsidRPr="00E4690D">
          <w:rPr>
            <w:lang w:eastAsia="zh-CN"/>
          </w:rPr>
          <w:t xml:space="preserve">only </w:t>
        </w:r>
      </w:ins>
      <w:ins w:id="113" w:author="Rong" w:date="2024-02-19T13:34:00Z">
        <w:r w:rsidR="00902130">
          <w:rPr>
            <w:lang w:eastAsia="zh-CN"/>
          </w:rPr>
          <w:t xml:space="preserve">provide </w:t>
        </w:r>
      </w:ins>
      <w:ins w:id="114" w:author="Rong" w:date="2024-02-19T13:24:00Z">
        <w:r w:rsidR="004B0F7D" w:rsidRPr="00E4690D">
          <w:rPr>
            <w:lang w:eastAsia="zh-CN"/>
          </w:rPr>
          <w:t xml:space="preserve">the mapped </w:t>
        </w:r>
        <w:proofErr w:type="spellStart"/>
        <w:r w:rsidR="004B0F7D" w:rsidRPr="00E4690D">
          <w:rPr>
            <w:lang w:eastAsia="zh-CN"/>
          </w:rPr>
          <w:t>bsfInfo</w:t>
        </w:r>
        <w:proofErr w:type="spellEnd"/>
        <w:r w:rsidR="004B0F7D" w:rsidRPr="00E4690D">
          <w:rPr>
            <w:lang w:eastAsia="zh-CN"/>
          </w:rPr>
          <w:t xml:space="preserve"> or the</w:t>
        </w:r>
      </w:ins>
      <w:ins w:id="115" w:author="Rong" w:date="2024-02-19T20:37:00Z">
        <w:r w:rsidR="00A22050">
          <w:rPr>
            <w:lang w:eastAsia="zh-CN"/>
          </w:rPr>
          <w:t xml:space="preserve"> other</w:t>
        </w:r>
      </w:ins>
      <w:ins w:id="116" w:author="Rong" w:date="2024-02-19T13:24:00Z">
        <w:r w:rsidR="004B0F7D" w:rsidRPr="00E4690D">
          <w:rPr>
            <w:lang w:eastAsia="zh-CN"/>
          </w:rPr>
          <w:t xml:space="preserve"> </w:t>
        </w:r>
        <w:proofErr w:type="spellStart"/>
        <w:r w:rsidR="004B0F7D" w:rsidRPr="00E4690D">
          <w:rPr>
            <w:lang w:eastAsia="zh-CN"/>
          </w:rPr>
          <w:t>bsfInfo</w:t>
        </w:r>
        <w:proofErr w:type="spellEnd"/>
        <w:r w:rsidR="004B0F7D" w:rsidRPr="00E4690D">
          <w:rPr>
            <w:lang w:eastAsia="zh-CN"/>
          </w:rPr>
          <w:t>(es) with same service scenario indications in NF-Discovery response.</w:t>
        </w:r>
      </w:ins>
    </w:p>
    <w:p w14:paraId="09D11078" w14:textId="78E0F25F" w:rsidR="000E0485" w:rsidRPr="00A04335" w:rsidRDefault="000E0485" w:rsidP="000E0485">
      <w:pPr>
        <w:pStyle w:val="3"/>
        <w:rPr>
          <w:ins w:id="117" w:author="Rong" w:date="2024-02-15T12:28:00Z"/>
        </w:rPr>
      </w:pPr>
      <w:bookmarkStart w:id="118" w:name="_Toc152144416"/>
      <w:ins w:id="119" w:author="Rong" w:date="2024-02-15T12:28:00Z">
        <w:r>
          <w:rPr>
            <w:rFonts w:hint="eastAsia"/>
            <w:lang w:eastAsia="zh-CN"/>
          </w:rPr>
          <w:t>7</w:t>
        </w:r>
        <w:r w:rsidRPr="00D21562">
          <w:t>.</w:t>
        </w:r>
      </w:ins>
      <w:ins w:id="120" w:author="Rong" w:date="2024-02-15T12:29:00Z">
        <w:r w:rsidRPr="000E0485">
          <w:rPr>
            <w:highlight w:val="yellow"/>
          </w:rPr>
          <w:t>X</w:t>
        </w:r>
      </w:ins>
      <w:ins w:id="121" w:author="Rong" w:date="2024-02-15T12:28:00Z">
        <w:r>
          <w:t>.2</w:t>
        </w:r>
        <w:r w:rsidRPr="00D21562">
          <w:tab/>
        </w:r>
        <w:r>
          <w:t>Example Flows</w:t>
        </w:r>
        <w:bookmarkEnd w:id="118"/>
      </w:ins>
    </w:p>
    <w:p w14:paraId="347174A8" w14:textId="14BAD9A9" w:rsidR="000E0485" w:rsidRDefault="000E0485" w:rsidP="000E0485">
      <w:pPr>
        <w:rPr>
          <w:ins w:id="122" w:author="Rong" w:date="2024-02-15T12:28:00Z"/>
        </w:rPr>
      </w:pPr>
      <w:ins w:id="123" w:author="Rong" w:date="2024-02-15T12:28:00Z">
        <w:r w:rsidRPr="00C44A0E">
          <w:rPr>
            <w:b/>
            <w:sz w:val="22"/>
          </w:rPr>
          <w:t xml:space="preserve">Example </w:t>
        </w:r>
      </w:ins>
      <w:ins w:id="124" w:author="Rong" w:date="2024-02-19T20:34:00Z">
        <w:r w:rsidR="003462A3" w:rsidRPr="003462A3">
          <w:rPr>
            <w:b/>
            <w:sz w:val="22"/>
            <w:highlight w:val="yellow"/>
          </w:rPr>
          <w:t>A</w:t>
        </w:r>
      </w:ins>
      <w:ins w:id="125" w:author="Rong" w:date="2024-02-15T12:28:00Z">
        <w:r w:rsidRPr="00C44A0E">
          <w:rPr>
            <w:b/>
            <w:sz w:val="22"/>
          </w:rPr>
          <w:t xml:space="preserve">: </w:t>
        </w:r>
        <w:r>
          <w:t xml:space="preserve">Following is an example flow of events with this solution for Example </w:t>
        </w:r>
      </w:ins>
      <w:ins w:id="126" w:author="Rong" w:date="2024-02-15T14:25:00Z">
        <w:r w:rsidR="00111A56" w:rsidRPr="00111A56">
          <w:rPr>
            <w:highlight w:val="yellow"/>
          </w:rPr>
          <w:t>A</w:t>
        </w:r>
      </w:ins>
      <w:ins w:id="127" w:author="Rong" w:date="2024-02-15T12:28:00Z">
        <w:r>
          <w:t xml:space="preserve"> in Key Issue </w:t>
        </w:r>
      </w:ins>
      <w:ins w:id="128" w:author="Rong" w:date="2024-02-15T14:26:00Z">
        <w:r w:rsidR="00111A56">
          <w:t>#1</w:t>
        </w:r>
      </w:ins>
      <w:ins w:id="129" w:author="Rong" w:date="2024-02-15T12:28:00Z">
        <w:r>
          <w:t>Description:</w:t>
        </w:r>
      </w:ins>
    </w:p>
    <w:p w14:paraId="7F95192F" w14:textId="622D00BE" w:rsidR="000E0485" w:rsidRDefault="003462A3" w:rsidP="000E0485">
      <w:pPr>
        <w:pStyle w:val="TH"/>
        <w:rPr>
          <w:ins w:id="130" w:author="Rong" w:date="2024-02-15T12:28:00Z"/>
        </w:rPr>
      </w:pPr>
      <w:r>
        <w:rPr>
          <w:noProof/>
        </w:rPr>
      </w:r>
      <w:r>
        <w:pict w14:anchorId="0D7FB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width:409pt;height:274.6pt;mso-left-percent:-10001;mso-top-percent:-10001;mso-position-horizontal:absolute;mso-position-horizontal-relative:char;mso-position-vertical:absolute;mso-position-vertical-relative:line;mso-left-percent:-10001;mso-top-percent:-10001">
            <v:imagedata r:id="rId7" o:title=""/>
            <w10:anchorlock/>
          </v:shape>
        </w:pict>
      </w:r>
    </w:p>
    <w:p w14:paraId="15F41D35" w14:textId="77777777" w:rsidR="000E0485" w:rsidRPr="000A2189" w:rsidRDefault="000E0485" w:rsidP="000E0485">
      <w:pPr>
        <w:pStyle w:val="TF"/>
        <w:rPr>
          <w:ins w:id="131" w:author="Rong" w:date="2024-02-15T12:28:00Z"/>
          <w:b w:val="0"/>
        </w:rPr>
      </w:pPr>
      <w:ins w:id="132" w:author="Rong" w:date="2024-02-15T12:28:00Z">
        <w:r w:rsidRPr="00BC2DD4">
          <w:t xml:space="preserve">Figure </w:t>
        </w:r>
        <w:r>
          <w:t>7.1.2-1</w:t>
        </w:r>
        <w:r w:rsidRPr="00BC2DD4">
          <w:t xml:space="preserve">: </w:t>
        </w:r>
        <w:r>
          <w:t>Example 1 Flow of Events</w:t>
        </w:r>
      </w:ins>
    </w:p>
    <w:p w14:paraId="45A286CB" w14:textId="2C45CAC2" w:rsidR="00C72F33" w:rsidRDefault="00C72F33" w:rsidP="00C72F33">
      <w:pPr>
        <w:rPr>
          <w:ins w:id="133" w:author="Rong" w:date="2024-02-15T14:50:00Z"/>
        </w:rPr>
      </w:pPr>
      <w:ins w:id="134" w:author="Rong" w:date="2024-02-15T14:45:00Z">
        <w:r w:rsidRPr="00F961DB">
          <w:rPr>
            <w:b/>
          </w:rPr>
          <w:t>Step #1:</w:t>
        </w:r>
        <w:r w:rsidRPr="00DB03E0">
          <w:t xml:space="preserve"> </w:t>
        </w:r>
        <w:r>
          <w:t xml:space="preserve">NF-Producer BSF registers its profile into NRF with a new parameter indicating the service scenario which the </w:t>
        </w:r>
        <w:proofErr w:type="spellStart"/>
        <w:r>
          <w:t>bsfInfo</w:t>
        </w:r>
        <w:proofErr w:type="spellEnd"/>
        <w:r>
          <w:t xml:space="preserve"> targeting for. </w:t>
        </w:r>
        <w:r w:rsidRPr="009E5F7B">
          <w:t>NF-Producers</w:t>
        </w:r>
      </w:ins>
      <w:ins w:id="135" w:author="Rong" w:date="2024-02-15T14:46:00Z">
        <w:r>
          <w:t xml:space="preserve"> </w:t>
        </w:r>
      </w:ins>
      <w:ins w:id="136" w:author="Rong" w:date="2024-02-15T14:45:00Z">
        <w:r w:rsidRPr="009E5F7B">
          <w:t>and NRF may define a feature-bit to indicate support of this functionality as part of feature negotiation mechanism</w:t>
        </w:r>
      </w:ins>
      <w:ins w:id="137" w:author="Rong" w:date="2024-02-19T20:38:00Z">
        <w:r w:rsidR="00F44882">
          <w:t>.</w:t>
        </w:r>
      </w:ins>
    </w:p>
    <w:p w14:paraId="19CB15AA" w14:textId="77777777" w:rsidR="00B31788" w:rsidRDefault="00B31788" w:rsidP="00C72F33">
      <w:pPr>
        <w:rPr>
          <w:ins w:id="138" w:author="Rong" w:date="2024-02-15T14:50:00Z"/>
        </w:rPr>
      </w:pPr>
    </w:p>
    <w:p w14:paraId="0B0ED4B8" w14:textId="47B69F8C" w:rsidR="00B31788" w:rsidRPr="00690A26" w:rsidRDefault="00B31788" w:rsidP="00B31788">
      <w:pPr>
        <w:pStyle w:val="TH"/>
        <w:rPr>
          <w:ins w:id="139" w:author="Rong" w:date="2024-02-15T14:50:00Z"/>
        </w:rPr>
      </w:pPr>
      <w:ins w:id="140" w:author="Rong" w:date="2024-02-15T14:50:00Z">
        <w:r w:rsidRPr="00690A26">
          <w:rPr>
            <w:noProof/>
          </w:rPr>
          <w:lastRenderedPageBreak/>
          <w:t>Table </w:t>
        </w:r>
      </w:ins>
      <w:ins w:id="141" w:author="Rong" w:date="2024-02-15T14:56:00Z">
        <w:r w:rsidR="000805BD">
          <w:t>7</w:t>
        </w:r>
      </w:ins>
      <w:ins w:id="142" w:author="Rong" w:date="2024-02-15T14:50:00Z">
        <w:r w:rsidRPr="00690A26">
          <w:t>.</w:t>
        </w:r>
      </w:ins>
      <w:ins w:id="143" w:author="Rong" w:date="2024-02-15T14:56:00Z">
        <w:r w:rsidR="000805BD" w:rsidRPr="000805BD">
          <w:rPr>
            <w:highlight w:val="yellow"/>
          </w:rPr>
          <w:t>x</w:t>
        </w:r>
      </w:ins>
      <w:ins w:id="144" w:author="Rong" w:date="2024-02-15T14:50:00Z">
        <w:r w:rsidRPr="00690A26">
          <w:t>.</w:t>
        </w:r>
      </w:ins>
      <w:ins w:id="145" w:author="Rong" w:date="2024-02-15T14:56:00Z">
        <w:r w:rsidR="000805BD">
          <w:t>2</w:t>
        </w:r>
      </w:ins>
      <w:ins w:id="146" w:author="Rong" w:date="2024-02-15T14:50:00Z">
        <w:r w:rsidRPr="00690A26">
          <w:t xml:space="preserve">-1: </w:t>
        </w:r>
        <w:r w:rsidRPr="00690A26">
          <w:rPr>
            <w:noProof/>
          </w:rPr>
          <w:t>Definition of type BsfInfo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1788" w:rsidRPr="00690A26" w14:paraId="013811C8" w14:textId="77777777" w:rsidTr="00620EC6">
        <w:trPr>
          <w:jc w:val="center"/>
          <w:ins w:id="147" w:author="Rong" w:date="2024-02-15T14: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03581B" w14:textId="77777777" w:rsidR="00B31788" w:rsidRPr="00690A26" w:rsidRDefault="00B31788" w:rsidP="00620EC6">
            <w:pPr>
              <w:pStyle w:val="TAH"/>
              <w:rPr>
                <w:ins w:id="148" w:author="Rong" w:date="2024-02-15T14:50:00Z"/>
              </w:rPr>
            </w:pPr>
            <w:ins w:id="149" w:author="Rong" w:date="2024-02-15T14:5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57E5AA" w14:textId="77777777" w:rsidR="00B31788" w:rsidRPr="00690A26" w:rsidRDefault="00B31788" w:rsidP="00620EC6">
            <w:pPr>
              <w:pStyle w:val="TAH"/>
              <w:rPr>
                <w:ins w:id="150" w:author="Rong" w:date="2024-02-15T14:50:00Z"/>
              </w:rPr>
            </w:pPr>
            <w:ins w:id="151" w:author="Rong" w:date="2024-02-15T14:5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128D24" w14:textId="77777777" w:rsidR="00B31788" w:rsidRPr="00690A26" w:rsidRDefault="00B31788" w:rsidP="00620EC6">
            <w:pPr>
              <w:pStyle w:val="TAH"/>
              <w:rPr>
                <w:ins w:id="152" w:author="Rong" w:date="2024-02-15T14:50:00Z"/>
              </w:rPr>
            </w:pPr>
            <w:ins w:id="153" w:author="Rong" w:date="2024-02-15T14:5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BD6482" w14:textId="77777777" w:rsidR="00B31788" w:rsidRPr="00690A26" w:rsidRDefault="00B31788" w:rsidP="00620EC6">
            <w:pPr>
              <w:pStyle w:val="TAH"/>
              <w:rPr>
                <w:ins w:id="154" w:author="Rong" w:date="2024-02-15T14:50:00Z"/>
              </w:rPr>
            </w:pPr>
            <w:ins w:id="155" w:author="Rong" w:date="2024-02-15T14:50: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C58A" w14:textId="77777777" w:rsidR="00B31788" w:rsidRPr="00690A26" w:rsidRDefault="00B31788" w:rsidP="00620EC6">
            <w:pPr>
              <w:pStyle w:val="TAH"/>
              <w:rPr>
                <w:ins w:id="156" w:author="Rong" w:date="2024-02-15T14:50:00Z"/>
                <w:rFonts w:cs="Arial"/>
                <w:szCs w:val="18"/>
              </w:rPr>
            </w:pPr>
            <w:ins w:id="157" w:author="Rong" w:date="2024-02-15T14:50:00Z">
              <w:r w:rsidRPr="00690A26">
                <w:rPr>
                  <w:rFonts w:cs="Arial"/>
                  <w:szCs w:val="18"/>
                </w:rPr>
                <w:t>Description</w:t>
              </w:r>
            </w:ins>
          </w:p>
        </w:tc>
      </w:tr>
      <w:tr w:rsidR="00B31788" w:rsidRPr="00690A26" w14:paraId="70FEEFAB" w14:textId="77777777" w:rsidTr="00620EC6">
        <w:trPr>
          <w:jc w:val="center"/>
          <w:ins w:id="158" w:author="Rong" w:date="2024-02-15T14:50:00Z"/>
        </w:trPr>
        <w:tc>
          <w:tcPr>
            <w:tcW w:w="2090" w:type="dxa"/>
            <w:tcBorders>
              <w:top w:val="single" w:sz="4" w:space="0" w:color="auto"/>
              <w:left w:val="single" w:sz="4" w:space="0" w:color="auto"/>
              <w:bottom w:val="single" w:sz="4" w:space="0" w:color="auto"/>
              <w:right w:val="single" w:sz="4" w:space="0" w:color="auto"/>
            </w:tcBorders>
          </w:tcPr>
          <w:p w14:paraId="5F0EE68B" w14:textId="77777777" w:rsidR="00B31788" w:rsidRPr="00690A26" w:rsidRDefault="00B31788" w:rsidP="00620EC6">
            <w:pPr>
              <w:pStyle w:val="TAL"/>
              <w:rPr>
                <w:ins w:id="159" w:author="Rong" w:date="2024-02-15T14:50:00Z"/>
              </w:rPr>
            </w:pPr>
            <w:ins w:id="160" w:author="Rong" w:date="2024-02-15T14:50:00Z">
              <w:r w:rsidRPr="00690A26">
                <w:t>ipv4AddressRanges</w:t>
              </w:r>
            </w:ins>
          </w:p>
        </w:tc>
        <w:tc>
          <w:tcPr>
            <w:tcW w:w="1559" w:type="dxa"/>
            <w:tcBorders>
              <w:top w:val="single" w:sz="4" w:space="0" w:color="auto"/>
              <w:left w:val="single" w:sz="4" w:space="0" w:color="auto"/>
              <w:bottom w:val="single" w:sz="4" w:space="0" w:color="auto"/>
              <w:right w:val="single" w:sz="4" w:space="0" w:color="auto"/>
            </w:tcBorders>
          </w:tcPr>
          <w:p w14:paraId="59AF47E0" w14:textId="77777777" w:rsidR="00B31788" w:rsidRPr="00690A26" w:rsidRDefault="00B31788" w:rsidP="00620EC6">
            <w:pPr>
              <w:pStyle w:val="TAL"/>
              <w:rPr>
                <w:ins w:id="161" w:author="Rong" w:date="2024-02-15T14:50:00Z"/>
              </w:rPr>
            </w:pPr>
            <w:proofErr w:type="gramStart"/>
            <w:ins w:id="162" w:author="Rong" w:date="2024-02-15T14:50:00Z">
              <w:r w:rsidRPr="00690A26">
                <w:t>array(</w:t>
              </w:r>
              <w:proofErr w:type="gramEnd"/>
              <w:r w:rsidRPr="00690A26">
                <w:t>Ipv4AddressRange)</w:t>
              </w:r>
            </w:ins>
          </w:p>
        </w:tc>
        <w:tc>
          <w:tcPr>
            <w:tcW w:w="425" w:type="dxa"/>
            <w:tcBorders>
              <w:top w:val="single" w:sz="4" w:space="0" w:color="auto"/>
              <w:left w:val="single" w:sz="4" w:space="0" w:color="auto"/>
              <w:bottom w:val="single" w:sz="4" w:space="0" w:color="auto"/>
              <w:right w:val="single" w:sz="4" w:space="0" w:color="auto"/>
            </w:tcBorders>
          </w:tcPr>
          <w:p w14:paraId="34653877" w14:textId="77777777" w:rsidR="00B31788" w:rsidRPr="00690A26" w:rsidRDefault="00B31788" w:rsidP="00620EC6">
            <w:pPr>
              <w:pStyle w:val="TAC"/>
              <w:rPr>
                <w:ins w:id="163" w:author="Rong" w:date="2024-02-15T14:50:00Z"/>
              </w:rPr>
            </w:pPr>
            <w:ins w:id="164"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A33E9C6" w14:textId="77777777" w:rsidR="00B31788" w:rsidRPr="00690A26" w:rsidRDefault="00B31788" w:rsidP="00620EC6">
            <w:pPr>
              <w:pStyle w:val="TAL"/>
              <w:rPr>
                <w:ins w:id="165" w:author="Rong" w:date="2024-02-15T14:50:00Z"/>
              </w:rPr>
            </w:pPr>
            <w:proofErr w:type="gramStart"/>
            <w:ins w:id="166"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49C21C8" w14:textId="77777777" w:rsidR="00B31788" w:rsidRPr="00690A26" w:rsidRDefault="00B31788" w:rsidP="00620EC6">
            <w:pPr>
              <w:pStyle w:val="TAL"/>
              <w:rPr>
                <w:ins w:id="167" w:author="Rong" w:date="2024-02-15T14:50:00Z"/>
                <w:rFonts w:cs="Arial"/>
                <w:szCs w:val="18"/>
              </w:rPr>
            </w:pPr>
            <w:ins w:id="168" w:author="Rong" w:date="2024-02-15T14:50:00Z">
              <w:r w:rsidRPr="00690A26">
                <w:rPr>
                  <w:rFonts w:cs="Arial"/>
                  <w:szCs w:val="18"/>
                </w:rPr>
                <w:t>List of ranges of IPv4 addresses handled by BSF.</w:t>
              </w:r>
            </w:ins>
          </w:p>
          <w:p w14:paraId="14C8A8C3" w14:textId="77777777" w:rsidR="00B31788" w:rsidRPr="00690A26" w:rsidRDefault="00B31788" w:rsidP="00620EC6">
            <w:pPr>
              <w:pStyle w:val="TAL"/>
              <w:rPr>
                <w:ins w:id="169" w:author="Rong" w:date="2024-02-15T14:50:00Z"/>
                <w:rFonts w:cs="Arial"/>
                <w:szCs w:val="18"/>
              </w:rPr>
            </w:pPr>
            <w:ins w:id="170" w:author="Rong" w:date="2024-02-15T14:50:00Z">
              <w:r w:rsidRPr="00690A26">
                <w:rPr>
                  <w:rFonts w:cs="Arial"/>
                  <w:szCs w:val="18"/>
                </w:rPr>
                <w:t>If not provided, the BSF can serve any IPv4 address.</w:t>
              </w:r>
            </w:ins>
          </w:p>
        </w:tc>
      </w:tr>
      <w:tr w:rsidR="00B31788" w:rsidRPr="00690A26" w14:paraId="49E07D64" w14:textId="77777777" w:rsidTr="00620EC6">
        <w:trPr>
          <w:jc w:val="center"/>
          <w:ins w:id="171" w:author="Rong" w:date="2024-02-15T14:50:00Z"/>
        </w:trPr>
        <w:tc>
          <w:tcPr>
            <w:tcW w:w="2090" w:type="dxa"/>
            <w:tcBorders>
              <w:top w:val="single" w:sz="4" w:space="0" w:color="auto"/>
              <w:left w:val="single" w:sz="4" w:space="0" w:color="auto"/>
              <w:bottom w:val="single" w:sz="4" w:space="0" w:color="auto"/>
              <w:right w:val="single" w:sz="4" w:space="0" w:color="auto"/>
            </w:tcBorders>
          </w:tcPr>
          <w:p w14:paraId="7F3D611D" w14:textId="77777777" w:rsidR="00B31788" w:rsidRPr="00690A26" w:rsidRDefault="00B31788" w:rsidP="00620EC6">
            <w:pPr>
              <w:pStyle w:val="TAL"/>
              <w:rPr>
                <w:ins w:id="172" w:author="Rong" w:date="2024-02-15T14:50:00Z"/>
              </w:rPr>
            </w:pPr>
            <w:proofErr w:type="spellStart"/>
            <w:ins w:id="173" w:author="Rong" w:date="2024-02-15T14:50:00Z">
              <w:r w:rsidRPr="00690A26">
                <w:t>dnnList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C3883F" w14:textId="77777777" w:rsidR="00B31788" w:rsidRPr="00690A26" w:rsidRDefault="00B31788" w:rsidP="00620EC6">
            <w:pPr>
              <w:pStyle w:val="TAL"/>
              <w:rPr>
                <w:ins w:id="174" w:author="Rong" w:date="2024-02-15T14:50:00Z"/>
              </w:rPr>
            </w:pPr>
            <w:proofErr w:type="gramStart"/>
            <w:ins w:id="175" w:author="Rong" w:date="2024-02-15T14:50:00Z">
              <w:r w:rsidRPr="00690A26">
                <w:t>array(</w:t>
              </w:r>
              <w:proofErr w:type="spellStart"/>
              <w:proofErr w:type="gramEnd"/>
              <w:r w:rsidRPr="00690A26">
                <w:t>Dnn</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184EDCB0" w14:textId="77777777" w:rsidR="00B31788" w:rsidRPr="00690A26" w:rsidRDefault="00B31788" w:rsidP="00620EC6">
            <w:pPr>
              <w:pStyle w:val="TAC"/>
              <w:rPr>
                <w:ins w:id="176" w:author="Rong" w:date="2024-02-15T14:50:00Z"/>
              </w:rPr>
            </w:pPr>
            <w:ins w:id="177"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47512E6" w14:textId="77777777" w:rsidR="00B31788" w:rsidRPr="00690A26" w:rsidRDefault="00B31788" w:rsidP="00620EC6">
            <w:pPr>
              <w:pStyle w:val="TAL"/>
              <w:rPr>
                <w:ins w:id="178" w:author="Rong" w:date="2024-02-15T14:50:00Z"/>
              </w:rPr>
            </w:pPr>
            <w:proofErr w:type="gramStart"/>
            <w:ins w:id="179"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A62B58E" w14:textId="77777777" w:rsidR="00B31788" w:rsidRPr="00690A26" w:rsidRDefault="00B31788" w:rsidP="00620EC6">
            <w:pPr>
              <w:pStyle w:val="TAL"/>
              <w:rPr>
                <w:ins w:id="180" w:author="Rong" w:date="2024-02-15T14:50:00Z"/>
                <w:rFonts w:cs="Arial"/>
                <w:szCs w:val="18"/>
              </w:rPr>
            </w:pPr>
            <w:ins w:id="181" w:author="Rong" w:date="2024-02-15T14:50:00Z">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ins>
          </w:p>
          <w:p w14:paraId="77DBE4AB" w14:textId="77777777" w:rsidR="00B31788" w:rsidRPr="00690A26" w:rsidRDefault="00B31788" w:rsidP="00620EC6">
            <w:pPr>
              <w:pStyle w:val="TAL"/>
              <w:rPr>
                <w:ins w:id="182" w:author="Rong" w:date="2024-02-15T14:50:00Z"/>
                <w:rFonts w:cs="Arial"/>
                <w:szCs w:val="18"/>
              </w:rPr>
            </w:pPr>
            <w:ins w:id="183" w:author="Rong" w:date="2024-02-15T14:50:00Z">
              <w:r w:rsidRPr="00690A26">
                <w:rPr>
                  <w:rFonts w:cs="Arial"/>
                  <w:szCs w:val="18"/>
                </w:rPr>
                <w:t>If not provided, the BSF can serve any DNN.</w:t>
              </w:r>
            </w:ins>
          </w:p>
        </w:tc>
      </w:tr>
      <w:tr w:rsidR="00B31788" w:rsidRPr="00690A26" w14:paraId="1C281110" w14:textId="77777777" w:rsidTr="00620EC6">
        <w:trPr>
          <w:jc w:val="center"/>
          <w:ins w:id="184" w:author="Rong" w:date="2024-02-15T14:50:00Z"/>
        </w:trPr>
        <w:tc>
          <w:tcPr>
            <w:tcW w:w="2090" w:type="dxa"/>
            <w:tcBorders>
              <w:top w:val="single" w:sz="4" w:space="0" w:color="auto"/>
              <w:left w:val="single" w:sz="4" w:space="0" w:color="auto"/>
              <w:bottom w:val="single" w:sz="4" w:space="0" w:color="auto"/>
              <w:right w:val="single" w:sz="4" w:space="0" w:color="auto"/>
            </w:tcBorders>
          </w:tcPr>
          <w:p w14:paraId="4437362D" w14:textId="77777777" w:rsidR="00B31788" w:rsidRPr="00690A26" w:rsidRDefault="00B31788" w:rsidP="00620EC6">
            <w:pPr>
              <w:pStyle w:val="TAL"/>
              <w:rPr>
                <w:ins w:id="185" w:author="Rong" w:date="2024-02-15T14:50:00Z"/>
              </w:rPr>
            </w:pPr>
            <w:proofErr w:type="spellStart"/>
            <w:ins w:id="186" w:author="Rong" w:date="2024-02-15T14:50:00Z">
              <w:r w:rsidRPr="00690A26">
                <w:t>ipDomainList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2635D1" w14:textId="77777777" w:rsidR="00B31788" w:rsidRPr="00690A26" w:rsidRDefault="00B31788" w:rsidP="00620EC6">
            <w:pPr>
              <w:pStyle w:val="TAL"/>
              <w:rPr>
                <w:ins w:id="187" w:author="Rong" w:date="2024-02-15T14:50:00Z"/>
              </w:rPr>
            </w:pPr>
            <w:ins w:id="188" w:author="Rong" w:date="2024-02-15T14:50: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14:paraId="75EB41C1" w14:textId="77777777" w:rsidR="00B31788" w:rsidRPr="00690A26" w:rsidRDefault="00B31788" w:rsidP="00620EC6">
            <w:pPr>
              <w:pStyle w:val="TAC"/>
              <w:rPr>
                <w:ins w:id="189" w:author="Rong" w:date="2024-02-15T14:50:00Z"/>
              </w:rPr>
            </w:pPr>
            <w:ins w:id="190"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D46771B" w14:textId="77777777" w:rsidR="00B31788" w:rsidRPr="00690A26" w:rsidRDefault="00B31788" w:rsidP="00620EC6">
            <w:pPr>
              <w:pStyle w:val="TAL"/>
              <w:rPr>
                <w:ins w:id="191" w:author="Rong" w:date="2024-02-15T14:50:00Z"/>
              </w:rPr>
            </w:pPr>
            <w:proofErr w:type="gramStart"/>
            <w:ins w:id="192"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3543985" w14:textId="77777777" w:rsidR="00B31788" w:rsidRPr="00690A26" w:rsidRDefault="00B31788" w:rsidP="00620EC6">
            <w:pPr>
              <w:pStyle w:val="TAL"/>
              <w:rPr>
                <w:ins w:id="193" w:author="Rong" w:date="2024-02-15T14:50:00Z"/>
                <w:rFonts w:cs="Arial"/>
                <w:szCs w:val="18"/>
              </w:rPr>
            </w:pPr>
            <w:ins w:id="194" w:author="Rong" w:date="2024-02-15T14:50:00Z">
              <w:r w:rsidRPr="00690A26">
                <w:rPr>
                  <w:rFonts w:cs="Arial"/>
                  <w:szCs w:val="18"/>
                </w:rPr>
                <w:t>List of IPv4 address domains, as described in clause 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ins>
          </w:p>
          <w:p w14:paraId="012FA70B" w14:textId="77777777" w:rsidR="00B31788" w:rsidRPr="00690A26" w:rsidRDefault="00B31788" w:rsidP="00620EC6">
            <w:pPr>
              <w:pStyle w:val="TAL"/>
              <w:rPr>
                <w:ins w:id="195" w:author="Rong" w:date="2024-02-15T14:50:00Z"/>
                <w:rFonts w:cs="Arial"/>
                <w:szCs w:val="18"/>
              </w:rPr>
            </w:pPr>
            <w:ins w:id="196" w:author="Rong" w:date="2024-02-15T14:50:00Z">
              <w:r w:rsidRPr="00690A26">
                <w:rPr>
                  <w:rFonts w:cs="Arial"/>
                  <w:szCs w:val="18"/>
                </w:rPr>
                <w:t>If not provided, the BSF can serve any IP domain.</w:t>
              </w:r>
            </w:ins>
          </w:p>
        </w:tc>
      </w:tr>
      <w:tr w:rsidR="00B31788" w:rsidRPr="00690A26" w14:paraId="4F04E73C" w14:textId="77777777" w:rsidTr="00620EC6">
        <w:trPr>
          <w:jc w:val="center"/>
          <w:ins w:id="197" w:author="Rong" w:date="2024-02-15T14:50:00Z"/>
        </w:trPr>
        <w:tc>
          <w:tcPr>
            <w:tcW w:w="2090" w:type="dxa"/>
            <w:tcBorders>
              <w:top w:val="single" w:sz="4" w:space="0" w:color="auto"/>
              <w:left w:val="single" w:sz="4" w:space="0" w:color="auto"/>
              <w:bottom w:val="single" w:sz="4" w:space="0" w:color="auto"/>
              <w:right w:val="single" w:sz="4" w:space="0" w:color="auto"/>
            </w:tcBorders>
          </w:tcPr>
          <w:p w14:paraId="482351E7" w14:textId="77777777" w:rsidR="00B31788" w:rsidRPr="00690A26" w:rsidRDefault="00B31788" w:rsidP="00620EC6">
            <w:pPr>
              <w:pStyle w:val="TAL"/>
              <w:rPr>
                <w:ins w:id="198" w:author="Rong" w:date="2024-02-15T14:50:00Z"/>
                <w:lang w:val="en-US"/>
              </w:rPr>
            </w:pPr>
            <w:ins w:id="199" w:author="Rong" w:date="2024-02-15T14:50:00Z">
              <w:r w:rsidRPr="00690A26">
                <w:t>ipv6PrefixRanges</w:t>
              </w:r>
            </w:ins>
          </w:p>
        </w:tc>
        <w:tc>
          <w:tcPr>
            <w:tcW w:w="1559" w:type="dxa"/>
            <w:tcBorders>
              <w:top w:val="single" w:sz="4" w:space="0" w:color="auto"/>
              <w:left w:val="single" w:sz="4" w:space="0" w:color="auto"/>
              <w:bottom w:val="single" w:sz="4" w:space="0" w:color="auto"/>
              <w:right w:val="single" w:sz="4" w:space="0" w:color="auto"/>
            </w:tcBorders>
          </w:tcPr>
          <w:p w14:paraId="0E09EE04" w14:textId="77777777" w:rsidR="00B31788" w:rsidRPr="00690A26" w:rsidRDefault="00B31788" w:rsidP="00620EC6">
            <w:pPr>
              <w:pStyle w:val="TAL"/>
              <w:rPr>
                <w:ins w:id="200" w:author="Rong" w:date="2024-02-15T14:50:00Z"/>
              </w:rPr>
            </w:pPr>
            <w:proofErr w:type="gramStart"/>
            <w:ins w:id="201" w:author="Rong" w:date="2024-02-15T14:50:00Z">
              <w:r w:rsidRPr="00690A26">
                <w:t>array(</w:t>
              </w:r>
              <w:proofErr w:type="gramEnd"/>
              <w:r w:rsidRPr="00690A26">
                <w:t>Ipv6PrefixRange)</w:t>
              </w:r>
            </w:ins>
          </w:p>
        </w:tc>
        <w:tc>
          <w:tcPr>
            <w:tcW w:w="425" w:type="dxa"/>
            <w:tcBorders>
              <w:top w:val="single" w:sz="4" w:space="0" w:color="auto"/>
              <w:left w:val="single" w:sz="4" w:space="0" w:color="auto"/>
              <w:bottom w:val="single" w:sz="4" w:space="0" w:color="auto"/>
              <w:right w:val="single" w:sz="4" w:space="0" w:color="auto"/>
            </w:tcBorders>
          </w:tcPr>
          <w:p w14:paraId="2DFCB837" w14:textId="77777777" w:rsidR="00B31788" w:rsidRPr="00690A26" w:rsidRDefault="00B31788" w:rsidP="00620EC6">
            <w:pPr>
              <w:pStyle w:val="TAC"/>
              <w:rPr>
                <w:ins w:id="202" w:author="Rong" w:date="2024-02-15T14:50:00Z"/>
              </w:rPr>
            </w:pPr>
            <w:ins w:id="203"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333E8A0" w14:textId="77777777" w:rsidR="00B31788" w:rsidRPr="00690A26" w:rsidRDefault="00B31788" w:rsidP="00620EC6">
            <w:pPr>
              <w:pStyle w:val="TAL"/>
              <w:rPr>
                <w:ins w:id="204" w:author="Rong" w:date="2024-02-15T14:50:00Z"/>
              </w:rPr>
            </w:pPr>
            <w:proofErr w:type="gramStart"/>
            <w:ins w:id="205"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9702961" w14:textId="77777777" w:rsidR="00B31788" w:rsidRPr="00690A26" w:rsidRDefault="00B31788" w:rsidP="00620EC6">
            <w:pPr>
              <w:pStyle w:val="TAL"/>
              <w:rPr>
                <w:ins w:id="206" w:author="Rong" w:date="2024-02-15T14:50:00Z"/>
                <w:rFonts w:cs="Arial"/>
                <w:szCs w:val="18"/>
              </w:rPr>
            </w:pPr>
            <w:ins w:id="207" w:author="Rong" w:date="2024-02-15T14:50:00Z">
              <w:r w:rsidRPr="00690A26">
                <w:rPr>
                  <w:rFonts w:cs="Arial"/>
                  <w:szCs w:val="18"/>
                </w:rPr>
                <w:t>List of ranges of IPv6 prefixes handled by the BSF.</w:t>
              </w:r>
            </w:ins>
          </w:p>
          <w:p w14:paraId="2EF02D41" w14:textId="77777777" w:rsidR="00B31788" w:rsidRPr="00690A26" w:rsidRDefault="00B31788" w:rsidP="00620EC6">
            <w:pPr>
              <w:pStyle w:val="TAL"/>
              <w:rPr>
                <w:ins w:id="208" w:author="Rong" w:date="2024-02-15T14:50:00Z"/>
                <w:rFonts w:cs="Arial"/>
                <w:szCs w:val="18"/>
              </w:rPr>
            </w:pPr>
            <w:ins w:id="209" w:author="Rong" w:date="2024-02-15T14:50:00Z">
              <w:r w:rsidRPr="00690A26">
                <w:rPr>
                  <w:rFonts w:cs="Arial"/>
                  <w:szCs w:val="18"/>
                </w:rPr>
                <w:t>If not provided, the BSF can serve any IPv6 prefix.</w:t>
              </w:r>
            </w:ins>
          </w:p>
        </w:tc>
      </w:tr>
      <w:tr w:rsidR="00B31788" w:rsidRPr="00690A26" w14:paraId="3AB9743F" w14:textId="77777777" w:rsidTr="00620EC6">
        <w:trPr>
          <w:jc w:val="center"/>
          <w:ins w:id="210" w:author="Rong" w:date="2024-02-15T14:50:00Z"/>
        </w:trPr>
        <w:tc>
          <w:tcPr>
            <w:tcW w:w="2090" w:type="dxa"/>
            <w:tcBorders>
              <w:top w:val="single" w:sz="4" w:space="0" w:color="auto"/>
              <w:left w:val="single" w:sz="4" w:space="0" w:color="auto"/>
              <w:bottom w:val="single" w:sz="4" w:space="0" w:color="auto"/>
              <w:right w:val="single" w:sz="4" w:space="0" w:color="auto"/>
            </w:tcBorders>
          </w:tcPr>
          <w:p w14:paraId="0A27D3B9" w14:textId="77777777" w:rsidR="00B31788" w:rsidRPr="00690A26" w:rsidRDefault="00B31788" w:rsidP="00620EC6">
            <w:pPr>
              <w:pStyle w:val="TAL"/>
              <w:rPr>
                <w:ins w:id="211" w:author="Rong" w:date="2024-02-15T14:50:00Z"/>
              </w:rPr>
            </w:pPr>
            <w:proofErr w:type="spellStart"/>
            <w:ins w:id="212" w:author="Rong" w:date="2024-02-15T14:50:00Z">
              <w:r w:rsidRPr="004269F0">
                <w:t>rxDiamHost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4F21B67" w14:textId="77777777" w:rsidR="00B31788" w:rsidRPr="00690A26" w:rsidRDefault="00B31788" w:rsidP="00620EC6">
            <w:pPr>
              <w:pStyle w:val="TAL"/>
              <w:rPr>
                <w:ins w:id="213" w:author="Rong" w:date="2024-02-15T14:50:00Z"/>
              </w:rPr>
            </w:pPr>
            <w:proofErr w:type="spellStart"/>
            <w:ins w:id="214" w:author="Rong" w:date="2024-02-15T14:50:00Z">
              <w:r w:rsidRPr="004269F0">
                <w:t>DiameterIdentity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1204ED" w14:textId="77777777" w:rsidR="00B31788" w:rsidRPr="00690A26" w:rsidRDefault="00B31788" w:rsidP="00620EC6">
            <w:pPr>
              <w:pStyle w:val="TAC"/>
              <w:rPr>
                <w:ins w:id="215" w:author="Rong" w:date="2024-02-15T14:50:00Z"/>
              </w:rPr>
            </w:pPr>
            <w:ins w:id="216" w:author="Rong" w:date="2024-02-15T14:50:00Z">
              <w:r>
                <w:t>C</w:t>
              </w:r>
            </w:ins>
          </w:p>
        </w:tc>
        <w:tc>
          <w:tcPr>
            <w:tcW w:w="1134" w:type="dxa"/>
            <w:tcBorders>
              <w:top w:val="single" w:sz="4" w:space="0" w:color="auto"/>
              <w:left w:val="single" w:sz="4" w:space="0" w:color="auto"/>
              <w:bottom w:val="single" w:sz="4" w:space="0" w:color="auto"/>
              <w:right w:val="single" w:sz="4" w:space="0" w:color="auto"/>
            </w:tcBorders>
          </w:tcPr>
          <w:p w14:paraId="1953CF04" w14:textId="77777777" w:rsidR="00B31788" w:rsidRPr="00690A26" w:rsidRDefault="00B31788" w:rsidP="00620EC6">
            <w:pPr>
              <w:pStyle w:val="TAL"/>
              <w:rPr>
                <w:ins w:id="217" w:author="Rong" w:date="2024-02-15T14:50:00Z"/>
              </w:rPr>
            </w:pPr>
            <w:ins w:id="218" w:author="Rong" w:date="2024-02-15T14:50:00Z">
              <w:r>
                <w:t>0..1</w:t>
              </w:r>
            </w:ins>
          </w:p>
        </w:tc>
        <w:tc>
          <w:tcPr>
            <w:tcW w:w="4359" w:type="dxa"/>
            <w:tcBorders>
              <w:top w:val="single" w:sz="4" w:space="0" w:color="auto"/>
              <w:left w:val="single" w:sz="4" w:space="0" w:color="auto"/>
              <w:bottom w:val="single" w:sz="4" w:space="0" w:color="auto"/>
              <w:right w:val="single" w:sz="4" w:space="0" w:color="auto"/>
            </w:tcBorders>
          </w:tcPr>
          <w:p w14:paraId="3F399AE7" w14:textId="77777777" w:rsidR="00B31788" w:rsidRPr="004269F0" w:rsidRDefault="00B31788" w:rsidP="00620EC6">
            <w:pPr>
              <w:pStyle w:val="TAL"/>
              <w:rPr>
                <w:ins w:id="219" w:author="Rong" w:date="2024-02-15T14:50:00Z"/>
                <w:rFonts w:cs="Arial"/>
                <w:szCs w:val="18"/>
              </w:rPr>
            </w:pPr>
            <w:ins w:id="220" w:author="Rong" w:date="2024-02-15T14:50:00Z">
              <w:r w:rsidRPr="004269F0">
                <w:rPr>
                  <w:rFonts w:cs="Arial"/>
                  <w:szCs w:val="18"/>
                </w:rPr>
                <w:t>This IE shall be present if the BSF supports Rx interface.</w:t>
              </w:r>
            </w:ins>
          </w:p>
          <w:p w14:paraId="1FF87094" w14:textId="77777777" w:rsidR="00B31788" w:rsidRPr="004269F0" w:rsidRDefault="00B31788" w:rsidP="00620EC6">
            <w:pPr>
              <w:pStyle w:val="TAL"/>
              <w:rPr>
                <w:ins w:id="221" w:author="Rong" w:date="2024-02-15T14:50:00Z"/>
                <w:rFonts w:cs="Arial"/>
                <w:szCs w:val="18"/>
              </w:rPr>
            </w:pPr>
          </w:p>
          <w:p w14:paraId="19039D62" w14:textId="77777777" w:rsidR="00B31788" w:rsidRPr="00690A26" w:rsidRDefault="00B31788" w:rsidP="00620EC6">
            <w:pPr>
              <w:pStyle w:val="TAL"/>
              <w:rPr>
                <w:ins w:id="222" w:author="Rong" w:date="2024-02-15T14:50:00Z"/>
                <w:rFonts w:cs="Arial"/>
                <w:szCs w:val="18"/>
              </w:rPr>
            </w:pPr>
            <w:ins w:id="223" w:author="Rong" w:date="2024-02-15T14:50:00Z">
              <w:r w:rsidRPr="004269F0">
                <w:rPr>
                  <w:rFonts w:cs="Arial"/>
                  <w:szCs w:val="18"/>
                </w:rPr>
                <w:t>When present, this IE shall indicate the Diameter host of the Rx interface for the BSF</w:t>
              </w:r>
              <w:r>
                <w:rPr>
                  <w:rFonts w:cs="Arial"/>
                  <w:szCs w:val="18"/>
                </w:rPr>
                <w:t>.</w:t>
              </w:r>
            </w:ins>
          </w:p>
        </w:tc>
      </w:tr>
      <w:tr w:rsidR="00B31788" w:rsidRPr="00690A26" w14:paraId="2D6D64AC" w14:textId="77777777" w:rsidTr="00620EC6">
        <w:trPr>
          <w:jc w:val="center"/>
          <w:ins w:id="224" w:author="Rong" w:date="2024-02-15T14:50:00Z"/>
        </w:trPr>
        <w:tc>
          <w:tcPr>
            <w:tcW w:w="2090" w:type="dxa"/>
            <w:tcBorders>
              <w:top w:val="single" w:sz="4" w:space="0" w:color="auto"/>
              <w:left w:val="single" w:sz="4" w:space="0" w:color="auto"/>
              <w:bottom w:val="single" w:sz="4" w:space="0" w:color="auto"/>
              <w:right w:val="single" w:sz="4" w:space="0" w:color="auto"/>
            </w:tcBorders>
          </w:tcPr>
          <w:p w14:paraId="77AD5ED6" w14:textId="77777777" w:rsidR="00B31788" w:rsidRPr="00690A26" w:rsidRDefault="00B31788" w:rsidP="00620EC6">
            <w:pPr>
              <w:pStyle w:val="TAL"/>
              <w:rPr>
                <w:ins w:id="225" w:author="Rong" w:date="2024-02-15T14:50:00Z"/>
              </w:rPr>
            </w:pPr>
            <w:proofErr w:type="spellStart"/>
            <w:ins w:id="226" w:author="Rong" w:date="2024-02-15T14:50:00Z">
              <w:r w:rsidRPr="004269F0">
                <w:t>rxDiamRealm</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11C42A9" w14:textId="77777777" w:rsidR="00B31788" w:rsidRPr="00690A26" w:rsidRDefault="00B31788" w:rsidP="00620EC6">
            <w:pPr>
              <w:pStyle w:val="TAL"/>
              <w:rPr>
                <w:ins w:id="227" w:author="Rong" w:date="2024-02-15T14:50:00Z"/>
              </w:rPr>
            </w:pPr>
            <w:proofErr w:type="spellStart"/>
            <w:ins w:id="228" w:author="Rong" w:date="2024-02-15T14:50:00Z">
              <w:r w:rsidRPr="004269F0">
                <w:t>DiameterIdentity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361E3E" w14:textId="77777777" w:rsidR="00B31788" w:rsidRPr="00690A26" w:rsidRDefault="00B31788" w:rsidP="00620EC6">
            <w:pPr>
              <w:pStyle w:val="TAC"/>
              <w:rPr>
                <w:ins w:id="229" w:author="Rong" w:date="2024-02-15T14:50:00Z"/>
              </w:rPr>
            </w:pPr>
            <w:ins w:id="230" w:author="Rong" w:date="2024-02-15T14:50:00Z">
              <w:r>
                <w:t>C</w:t>
              </w:r>
            </w:ins>
          </w:p>
        </w:tc>
        <w:tc>
          <w:tcPr>
            <w:tcW w:w="1134" w:type="dxa"/>
            <w:tcBorders>
              <w:top w:val="single" w:sz="4" w:space="0" w:color="auto"/>
              <w:left w:val="single" w:sz="4" w:space="0" w:color="auto"/>
              <w:bottom w:val="single" w:sz="4" w:space="0" w:color="auto"/>
              <w:right w:val="single" w:sz="4" w:space="0" w:color="auto"/>
            </w:tcBorders>
          </w:tcPr>
          <w:p w14:paraId="6B3309FC" w14:textId="77777777" w:rsidR="00B31788" w:rsidRPr="00690A26" w:rsidRDefault="00B31788" w:rsidP="00620EC6">
            <w:pPr>
              <w:pStyle w:val="TAL"/>
              <w:rPr>
                <w:ins w:id="231" w:author="Rong" w:date="2024-02-15T14:50:00Z"/>
              </w:rPr>
            </w:pPr>
            <w:ins w:id="232" w:author="Rong" w:date="2024-02-15T14:50:00Z">
              <w:r>
                <w:t>0..1</w:t>
              </w:r>
            </w:ins>
          </w:p>
        </w:tc>
        <w:tc>
          <w:tcPr>
            <w:tcW w:w="4359" w:type="dxa"/>
            <w:tcBorders>
              <w:top w:val="single" w:sz="4" w:space="0" w:color="auto"/>
              <w:left w:val="single" w:sz="4" w:space="0" w:color="auto"/>
              <w:bottom w:val="single" w:sz="4" w:space="0" w:color="auto"/>
              <w:right w:val="single" w:sz="4" w:space="0" w:color="auto"/>
            </w:tcBorders>
          </w:tcPr>
          <w:p w14:paraId="2013041B" w14:textId="77777777" w:rsidR="00B31788" w:rsidRPr="004269F0" w:rsidRDefault="00B31788" w:rsidP="00620EC6">
            <w:pPr>
              <w:pStyle w:val="TAL"/>
              <w:rPr>
                <w:ins w:id="233" w:author="Rong" w:date="2024-02-15T14:50:00Z"/>
                <w:rFonts w:cs="Arial"/>
                <w:szCs w:val="18"/>
              </w:rPr>
            </w:pPr>
            <w:ins w:id="234" w:author="Rong" w:date="2024-02-15T14:50:00Z">
              <w:r w:rsidRPr="004269F0">
                <w:rPr>
                  <w:rFonts w:cs="Arial"/>
                  <w:szCs w:val="18"/>
                </w:rPr>
                <w:t>This IE shall be present if the BSF supports Rx interface.</w:t>
              </w:r>
            </w:ins>
          </w:p>
          <w:p w14:paraId="14914785" w14:textId="77777777" w:rsidR="00B31788" w:rsidRPr="004269F0" w:rsidRDefault="00B31788" w:rsidP="00620EC6">
            <w:pPr>
              <w:pStyle w:val="TAL"/>
              <w:rPr>
                <w:ins w:id="235" w:author="Rong" w:date="2024-02-15T14:50:00Z"/>
                <w:rFonts w:cs="Arial"/>
                <w:szCs w:val="18"/>
              </w:rPr>
            </w:pPr>
          </w:p>
          <w:p w14:paraId="24716647" w14:textId="77777777" w:rsidR="00B31788" w:rsidRPr="00690A26" w:rsidRDefault="00B31788" w:rsidP="00620EC6">
            <w:pPr>
              <w:pStyle w:val="TAL"/>
              <w:rPr>
                <w:ins w:id="236" w:author="Rong" w:date="2024-02-15T14:50:00Z"/>
                <w:rFonts w:cs="Arial"/>
                <w:szCs w:val="18"/>
              </w:rPr>
            </w:pPr>
            <w:ins w:id="237" w:author="Rong" w:date="2024-02-15T14:50:00Z">
              <w:r w:rsidRPr="004269F0">
                <w:rPr>
                  <w:rFonts w:cs="Arial"/>
                  <w:szCs w:val="18"/>
                </w:rPr>
                <w:t>When present, this IE shall indicate the Diameter realm of the Rx interface for the BSF.</w:t>
              </w:r>
            </w:ins>
          </w:p>
        </w:tc>
      </w:tr>
      <w:tr w:rsidR="00B31788" w:rsidRPr="00690A26" w14:paraId="1A5F7E70" w14:textId="77777777" w:rsidTr="00620EC6">
        <w:trPr>
          <w:jc w:val="center"/>
          <w:ins w:id="238" w:author="Rong" w:date="2024-02-15T14:50:00Z"/>
        </w:trPr>
        <w:tc>
          <w:tcPr>
            <w:tcW w:w="2090" w:type="dxa"/>
            <w:tcBorders>
              <w:top w:val="single" w:sz="4" w:space="0" w:color="auto"/>
              <w:left w:val="single" w:sz="4" w:space="0" w:color="auto"/>
              <w:bottom w:val="single" w:sz="4" w:space="0" w:color="auto"/>
              <w:right w:val="single" w:sz="4" w:space="0" w:color="auto"/>
            </w:tcBorders>
          </w:tcPr>
          <w:p w14:paraId="58BBDAC6" w14:textId="77777777" w:rsidR="00B31788" w:rsidRPr="004269F0" w:rsidRDefault="00B31788" w:rsidP="00620EC6">
            <w:pPr>
              <w:pStyle w:val="TAL"/>
              <w:rPr>
                <w:ins w:id="239" w:author="Rong" w:date="2024-02-15T14:50:00Z"/>
              </w:rPr>
            </w:pPr>
            <w:proofErr w:type="spellStart"/>
            <w:ins w:id="240" w:author="Rong" w:date="2024-02-15T14:50:00Z">
              <w:r>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C4B1ED" w14:textId="77777777" w:rsidR="00B31788" w:rsidRPr="004269F0" w:rsidRDefault="00B31788" w:rsidP="00620EC6">
            <w:pPr>
              <w:pStyle w:val="TAL"/>
              <w:rPr>
                <w:ins w:id="241" w:author="Rong" w:date="2024-02-15T14:50:00Z"/>
              </w:rPr>
            </w:pPr>
            <w:proofErr w:type="spellStart"/>
            <w:ins w:id="242" w:author="Rong" w:date="2024-02-15T14:50:00Z">
              <w:r w:rsidRPr="00C6739B">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9EA9C53" w14:textId="77777777" w:rsidR="00B31788" w:rsidRDefault="00B31788" w:rsidP="00620EC6">
            <w:pPr>
              <w:pStyle w:val="TAC"/>
              <w:rPr>
                <w:ins w:id="243" w:author="Rong" w:date="2024-02-15T14:50:00Z"/>
              </w:rPr>
            </w:pPr>
            <w:ins w:id="244" w:author="Rong" w:date="2024-02-15T14:50:00Z">
              <w:r>
                <w:t>O</w:t>
              </w:r>
            </w:ins>
          </w:p>
        </w:tc>
        <w:tc>
          <w:tcPr>
            <w:tcW w:w="1134" w:type="dxa"/>
            <w:tcBorders>
              <w:top w:val="single" w:sz="4" w:space="0" w:color="auto"/>
              <w:left w:val="single" w:sz="4" w:space="0" w:color="auto"/>
              <w:bottom w:val="single" w:sz="4" w:space="0" w:color="auto"/>
              <w:right w:val="single" w:sz="4" w:space="0" w:color="auto"/>
            </w:tcBorders>
          </w:tcPr>
          <w:p w14:paraId="487C0414" w14:textId="77777777" w:rsidR="00B31788" w:rsidRDefault="00B31788" w:rsidP="00620EC6">
            <w:pPr>
              <w:pStyle w:val="TAL"/>
              <w:rPr>
                <w:ins w:id="245" w:author="Rong" w:date="2024-02-15T14:50:00Z"/>
              </w:rPr>
            </w:pPr>
            <w:ins w:id="246" w:author="Rong" w:date="2024-02-15T14:50:00Z">
              <w:r>
                <w:t>0..1</w:t>
              </w:r>
            </w:ins>
          </w:p>
        </w:tc>
        <w:tc>
          <w:tcPr>
            <w:tcW w:w="4359" w:type="dxa"/>
            <w:tcBorders>
              <w:top w:val="single" w:sz="4" w:space="0" w:color="auto"/>
              <w:left w:val="single" w:sz="4" w:space="0" w:color="auto"/>
              <w:bottom w:val="single" w:sz="4" w:space="0" w:color="auto"/>
              <w:right w:val="single" w:sz="4" w:space="0" w:color="auto"/>
            </w:tcBorders>
          </w:tcPr>
          <w:p w14:paraId="58B54AA1" w14:textId="77777777" w:rsidR="00B31788" w:rsidRPr="00C6739B" w:rsidRDefault="00B31788" w:rsidP="00620EC6">
            <w:pPr>
              <w:pStyle w:val="TAL"/>
              <w:rPr>
                <w:ins w:id="247" w:author="Rong" w:date="2024-02-15T14:50:00Z"/>
                <w:rFonts w:cs="Arial"/>
                <w:szCs w:val="18"/>
              </w:rPr>
            </w:pPr>
            <w:ins w:id="248" w:author="Rong" w:date="2024-02-15T14:50:00Z">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ins>
          </w:p>
          <w:p w14:paraId="3DFCFAC0" w14:textId="77777777" w:rsidR="00B31788" w:rsidRDefault="00B31788" w:rsidP="00620EC6">
            <w:pPr>
              <w:pStyle w:val="TAL"/>
              <w:rPr>
                <w:ins w:id="249" w:author="Rong" w:date="2024-02-15T14:50:00Z"/>
                <w:rFonts w:cs="Arial"/>
                <w:szCs w:val="18"/>
              </w:rPr>
            </w:pPr>
            <w:ins w:id="250" w:author="Rong" w:date="2024-02-15T14:50:00Z">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ins>
          </w:p>
          <w:p w14:paraId="2D2C5FAF" w14:textId="77777777" w:rsidR="00B31788" w:rsidRPr="004269F0" w:rsidRDefault="00B31788" w:rsidP="00620EC6">
            <w:pPr>
              <w:pStyle w:val="TAL"/>
              <w:rPr>
                <w:ins w:id="251" w:author="Rong" w:date="2024-02-15T14:50:00Z"/>
                <w:rFonts w:cs="Arial"/>
                <w:szCs w:val="18"/>
              </w:rPr>
            </w:pPr>
            <w:ins w:id="252" w:author="Rong" w:date="2024-02-15T14:50:00Z">
              <w:r>
                <w:rPr>
                  <w:rFonts w:cs="Arial"/>
                  <w:szCs w:val="18"/>
                </w:rPr>
                <w:t>(NOTE)</w:t>
              </w:r>
            </w:ins>
          </w:p>
        </w:tc>
      </w:tr>
      <w:tr w:rsidR="00B31788" w:rsidRPr="00690A26" w14:paraId="2C80A72C" w14:textId="77777777" w:rsidTr="00620EC6">
        <w:trPr>
          <w:jc w:val="center"/>
          <w:ins w:id="253" w:author="Rong" w:date="2024-02-15T14:50:00Z"/>
        </w:trPr>
        <w:tc>
          <w:tcPr>
            <w:tcW w:w="2090" w:type="dxa"/>
            <w:tcBorders>
              <w:top w:val="single" w:sz="4" w:space="0" w:color="auto"/>
              <w:left w:val="single" w:sz="4" w:space="0" w:color="auto"/>
              <w:bottom w:val="single" w:sz="4" w:space="0" w:color="auto"/>
              <w:right w:val="single" w:sz="4" w:space="0" w:color="auto"/>
            </w:tcBorders>
          </w:tcPr>
          <w:p w14:paraId="5C825B90" w14:textId="77777777" w:rsidR="00B31788" w:rsidRPr="004269F0" w:rsidRDefault="00B31788" w:rsidP="00620EC6">
            <w:pPr>
              <w:pStyle w:val="TAL"/>
              <w:rPr>
                <w:ins w:id="254" w:author="Rong" w:date="2024-02-15T14:50:00Z"/>
              </w:rPr>
            </w:pPr>
            <w:proofErr w:type="spellStart"/>
            <w:ins w:id="255" w:author="Rong" w:date="2024-02-15T14:50:00Z">
              <w:r w:rsidRPr="00690A26">
                <w:t>supiRanges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FF8B17" w14:textId="77777777" w:rsidR="00B31788" w:rsidRPr="004269F0" w:rsidRDefault="00B31788" w:rsidP="00620EC6">
            <w:pPr>
              <w:pStyle w:val="TAL"/>
              <w:rPr>
                <w:ins w:id="256" w:author="Rong" w:date="2024-02-15T14:50:00Z"/>
              </w:rPr>
            </w:pPr>
            <w:proofErr w:type="gramStart"/>
            <w:ins w:id="257" w:author="Rong" w:date="2024-02-15T14:50:00Z">
              <w:r w:rsidRPr="00690A26">
                <w:t>array(</w:t>
              </w:r>
              <w:proofErr w:type="spellStart"/>
              <w:proofErr w:type="gramEnd"/>
              <w:r w:rsidRPr="00690A26">
                <w:t>SupiRange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5987BAC9" w14:textId="77777777" w:rsidR="00B31788" w:rsidRDefault="00B31788" w:rsidP="00620EC6">
            <w:pPr>
              <w:pStyle w:val="TAC"/>
              <w:rPr>
                <w:ins w:id="258" w:author="Rong" w:date="2024-02-15T14:50:00Z"/>
              </w:rPr>
            </w:pPr>
            <w:ins w:id="259"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7158B28" w14:textId="77777777" w:rsidR="00B31788" w:rsidRDefault="00B31788" w:rsidP="00620EC6">
            <w:pPr>
              <w:pStyle w:val="TAL"/>
              <w:rPr>
                <w:ins w:id="260" w:author="Rong" w:date="2024-02-15T14:50:00Z"/>
              </w:rPr>
            </w:pPr>
            <w:proofErr w:type="gramStart"/>
            <w:ins w:id="261"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0886B14" w14:textId="77777777" w:rsidR="00B31788" w:rsidRPr="004269F0" w:rsidRDefault="00B31788" w:rsidP="00620EC6">
            <w:pPr>
              <w:pStyle w:val="TAL"/>
              <w:rPr>
                <w:ins w:id="262" w:author="Rong" w:date="2024-02-15T14:50:00Z"/>
                <w:rFonts w:cs="Arial"/>
                <w:szCs w:val="18"/>
              </w:rPr>
            </w:pPr>
            <w:ins w:id="263" w:author="Rong" w:date="2024-02-15T14:50:00Z">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ins>
          </w:p>
        </w:tc>
      </w:tr>
      <w:tr w:rsidR="00B31788" w:rsidRPr="00690A26" w14:paraId="1BB04FFA" w14:textId="77777777" w:rsidTr="00620EC6">
        <w:trPr>
          <w:jc w:val="center"/>
          <w:ins w:id="264" w:author="Rong" w:date="2024-02-15T14:50:00Z"/>
        </w:trPr>
        <w:tc>
          <w:tcPr>
            <w:tcW w:w="2090" w:type="dxa"/>
            <w:tcBorders>
              <w:top w:val="single" w:sz="4" w:space="0" w:color="auto"/>
              <w:left w:val="single" w:sz="4" w:space="0" w:color="auto"/>
              <w:bottom w:val="single" w:sz="4" w:space="0" w:color="auto"/>
              <w:right w:val="single" w:sz="4" w:space="0" w:color="auto"/>
            </w:tcBorders>
          </w:tcPr>
          <w:p w14:paraId="5E9A12B5" w14:textId="77777777" w:rsidR="00B31788" w:rsidRPr="004269F0" w:rsidRDefault="00B31788" w:rsidP="00620EC6">
            <w:pPr>
              <w:pStyle w:val="TAL"/>
              <w:rPr>
                <w:ins w:id="265" w:author="Rong" w:date="2024-02-15T14:50:00Z"/>
              </w:rPr>
            </w:pPr>
            <w:proofErr w:type="spellStart"/>
            <w:ins w:id="266" w:author="Rong" w:date="2024-02-15T14:50:00Z">
              <w:r w:rsidRPr="00690A26">
                <w:t>gpsiRanges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CC8DC8" w14:textId="77777777" w:rsidR="00B31788" w:rsidRPr="004269F0" w:rsidRDefault="00B31788" w:rsidP="00620EC6">
            <w:pPr>
              <w:pStyle w:val="TAL"/>
              <w:rPr>
                <w:ins w:id="267" w:author="Rong" w:date="2024-02-15T14:50:00Z"/>
              </w:rPr>
            </w:pPr>
            <w:proofErr w:type="gramStart"/>
            <w:ins w:id="268" w:author="Rong" w:date="2024-02-15T14:50:00Z">
              <w:r w:rsidRPr="00690A26">
                <w:t>array(</w:t>
              </w:r>
              <w:proofErr w:type="spellStart"/>
              <w:proofErr w:type="gramEnd"/>
              <w:r w:rsidRPr="00690A26">
                <w:t>IdentityRange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5D681E4D" w14:textId="77777777" w:rsidR="00B31788" w:rsidRDefault="00B31788" w:rsidP="00620EC6">
            <w:pPr>
              <w:pStyle w:val="TAC"/>
              <w:rPr>
                <w:ins w:id="269" w:author="Rong" w:date="2024-02-15T14:50:00Z"/>
              </w:rPr>
            </w:pPr>
            <w:ins w:id="270"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E5F5858" w14:textId="77777777" w:rsidR="00B31788" w:rsidRDefault="00B31788" w:rsidP="00620EC6">
            <w:pPr>
              <w:pStyle w:val="TAL"/>
              <w:rPr>
                <w:ins w:id="271" w:author="Rong" w:date="2024-02-15T14:50:00Z"/>
              </w:rPr>
            </w:pPr>
            <w:proofErr w:type="gramStart"/>
            <w:ins w:id="272"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ACD2926" w14:textId="77777777" w:rsidR="00B31788" w:rsidRPr="004269F0" w:rsidRDefault="00B31788" w:rsidP="00620EC6">
            <w:pPr>
              <w:pStyle w:val="TAL"/>
              <w:rPr>
                <w:ins w:id="273" w:author="Rong" w:date="2024-02-15T14:50:00Z"/>
                <w:rFonts w:cs="Arial"/>
                <w:szCs w:val="18"/>
              </w:rPr>
            </w:pPr>
            <w:ins w:id="274" w:author="Rong" w:date="2024-02-15T14:50:00Z">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ins>
          </w:p>
        </w:tc>
      </w:tr>
      <w:tr w:rsidR="00B31788" w:rsidRPr="00690A26" w14:paraId="015838EA" w14:textId="77777777" w:rsidTr="00620EC6">
        <w:trPr>
          <w:jc w:val="center"/>
          <w:ins w:id="275" w:author="Rong" w:date="2024-02-15T14:50:00Z"/>
        </w:trPr>
        <w:tc>
          <w:tcPr>
            <w:tcW w:w="2090" w:type="dxa"/>
            <w:tcBorders>
              <w:top w:val="single" w:sz="4" w:space="0" w:color="auto"/>
              <w:left w:val="single" w:sz="4" w:space="0" w:color="auto"/>
              <w:bottom w:val="single" w:sz="4" w:space="0" w:color="auto"/>
              <w:right w:val="single" w:sz="4" w:space="0" w:color="auto"/>
            </w:tcBorders>
          </w:tcPr>
          <w:p w14:paraId="57398833" w14:textId="7CF58430" w:rsidR="00B31788" w:rsidRPr="00B31788" w:rsidRDefault="00B31788" w:rsidP="00620EC6">
            <w:pPr>
              <w:pStyle w:val="TAL"/>
              <w:rPr>
                <w:ins w:id="276" w:author="Rong" w:date="2024-02-15T14:50:00Z"/>
                <w:highlight w:val="yellow"/>
                <w:lang w:eastAsia="zh-CN"/>
              </w:rPr>
            </w:pPr>
            <w:proofErr w:type="spellStart"/>
            <w:ins w:id="277" w:author="Rong" w:date="2024-02-15T14:52:00Z">
              <w:r w:rsidRPr="00B31788">
                <w:rPr>
                  <w:highlight w:val="yellow"/>
                  <w:lang w:eastAsia="zh-CN"/>
                </w:rPr>
                <w:t>s</w:t>
              </w:r>
            </w:ins>
            <w:ins w:id="278" w:author="Rong" w:date="2024-02-15T14:50:00Z">
              <w:r w:rsidRPr="00B31788">
                <w:rPr>
                  <w:highlight w:val="yellow"/>
                  <w:lang w:eastAsia="zh-CN"/>
                </w:rPr>
                <w:t>erviceScen</w:t>
              </w:r>
            </w:ins>
            <w:ins w:id="279" w:author="Rong" w:date="2024-02-15T14:51:00Z">
              <w:r w:rsidRPr="00B31788">
                <w:rPr>
                  <w:highlight w:val="yellow"/>
                  <w:lang w:eastAsia="zh-CN"/>
                </w:rPr>
                <w:t>arioIn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2B0144" w14:textId="779E6E38" w:rsidR="00B31788" w:rsidRPr="00B31788" w:rsidRDefault="00B31788" w:rsidP="00620EC6">
            <w:pPr>
              <w:pStyle w:val="TAL"/>
              <w:rPr>
                <w:ins w:id="280" w:author="Rong" w:date="2024-02-15T14:50:00Z"/>
                <w:highlight w:val="yellow"/>
              </w:rPr>
            </w:pPr>
            <w:proofErr w:type="spellStart"/>
            <w:ins w:id="281" w:author="Rong" w:date="2024-02-15T14:52:00Z">
              <w:r w:rsidRPr="00B31788">
                <w:rPr>
                  <w:highlight w:val="yellow"/>
                  <w:lang w:eastAsia="zh-CN"/>
                </w:rPr>
                <w:t>ServiceScenarioIn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DDC6764" w14:textId="5B345AD0" w:rsidR="00B31788" w:rsidRPr="000805BD" w:rsidRDefault="00B31788" w:rsidP="00620EC6">
            <w:pPr>
              <w:pStyle w:val="TAC"/>
              <w:rPr>
                <w:ins w:id="282" w:author="Rong" w:date="2024-02-15T14:50:00Z"/>
                <w:highlight w:val="yellow"/>
                <w:lang w:eastAsia="zh-CN"/>
              </w:rPr>
            </w:pPr>
            <w:ins w:id="283" w:author="Rong" w:date="2024-02-15T14:52:00Z">
              <w:r w:rsidRPr="000805BD">
                <w:rPr>
                  <w:rFonts w:hint="eastAsia"/>
                  <w:highlight w:val="yellow"/>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77516D" w14:textId="4D567B52" w:rsidR="00B31788" w:rsidRPr="000805BD" w:rsidRDefault="00B31788" w:rsidP="00620EC6">
            <w:pPr>
              <w:pStyle w:val="TAL"/>
              <w:rPr>
                <w:ins w:id="284" w:author="Rong" w:date="2024-02-15T14:50:00Z"/>
                <w:highlight w:val="yellow"/>
                <w:lang w:eastAsia="zh-CN"/>
              </w:rPr>
            </w:pPr>
            <w:ins w:id="285" w:author="Rong" w:date="2024-02-15T14:52:00Z">
              <w:r w:rsidRPr="000805BD">
                <w:rPr>
                  <w:highlight w:val="yellow"/>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B7BA43A" w14:textId="56BF731E" w:rsidR="00B31788" w:rsidRPr="000805BD" w:rsidRDefault="00B31788" w:rsidP="00620EC6">
            <w:pPr>
              <w:pStyle w:val="TAL"/>
              <w:rPr>
                <w:ins w:id="286" w:author="Rong" w:date="2024-02-15T14:50:00Z"/>
                <w:rFonts w:cs="Arial"/>
                <w:szCs w:val="18"/>
                <w:highlight w:val="yellow"/>
              </w:rPr>
            </w:pPr>
            <w:ins w:id="287" w:author="Rong" w:date="2024-02-15T14:53:00Z">
              <w:r w:rsidRPr="000805BD">
                <w:rPr>
                  <w:highlight w:val="yellow"/>
                </w:rPr>
                <w:t xml:space="preserve">When present, this IE shall indicate the </w:t>
              </w:r>
            </w:ins>
            <w:ins w:id="288" w:author="Rong" w:date="2024-02-15T14:52:00Z">
              <w:r w:rsidRPr="000805BD">
                <w:rPr>
                  <w:highlight w:val="yellow"/>
                </w:rPr>
                <w:t xml:space="preserve">service scenario which the </w:t>
              </w:r>
              <w:proofErr w:type="spellStart"/>
              <w:r w:rsidRPr="000805BD">
                <w:rPr>
                  <w:highlight w:val="yellow"/>
                </w:rPr>
                <w:t>bsfInfo</w:t>
              </w:r>
              <w:proofErr w:type="spellEnd"/>
              <w:r w:rsidRPr="000805BD">
                <w:rPr>
                  <w:highlight w:val="yellow"/>
                </w:rPr>
                <w:t xml:space="preserve"> targeting for</w:t>
              </w:r>
            </w:ins>
            <w:ins w:id="289" w:author="Rong" w:date="2024-02-15T14:53:00Z">
              <w:r w:rsidRPr="000805BD">
                <w:rPr>
                  <w:highlight w:val="yellow"/>
                </w:rPr>
                <w:t>.</w:t>
              </w:r>
            </w:ins>
          </w:p>
        </w:tc>
      </w:tr>
      <w:tr w:rsidR="00B31788" w:rsidRPr="00690A26" w14:paraId="4AB57718" w14:textId="77777777" w:rsidTr="00620EC6">
        <w:trPr>
          <w:jc w:val="center"/>
          <w:ins w:id="290" w:author="Rong" w:date="2024-02-15T14:50:00Z"/>
        </w:trPr>
        <w:tc>
          <w:tcPr>
            <w:tcW w:w="9567" w:type="dxa"/>
            <w:gridSpan w:val="5"/>
            <w:tcBorders>
              <w:top w:val="single" w:sz="4" w:space="0" w:color="auto"/>
              <w:left w:val="single" w:sz="4" w:space="0" w:color="auto"/>
              <w:bottom w:val="single" w:sz="4" w:space="0" w:color="auto"/>
              <w:right w:val="single" w:sz="4" w:space="0" w:color="auto"/>
            </w:tcBorders>
          </w:tcPr>
          <w:p w14:paraId="55F8F400" w14:textId="77777777" w:rsidR="00B31788" w:rsidRPr="004269F0" w:rsidRDefault="00B31788" w:rsidP="00620EC6">
            <w:pPr>
              <w:pStyle w:val="TAN"/>
              <w:rPr>
                <w:ins w:id="291" w:author="Rong" w:date="2024-02-15T14:50:00Z"/>
                <w:rFonts w:cs="Arial"/>
                <w:szCs w:val="18"/>
              </w:rPr>
            </w:pPr>
            <w:ins w:id="292" w:author="Rong" w:date="2024-02-15T14:50:00Z">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is present, the SUPIs / GPSIs served by this BSF instance is determined by the NRF.</w:t>
              </w:r>
            </w:ins>
          </w:p>
        </w:tc>
      </w:tr>
    </w:tbl>
    <w:p w14:paraId="2EA6BE6B" w14:textId="77777777" w:rsidR="00B31788" w:rsidRPr="00690A26" w:rsidRDefault="00B31788" w:rsidP="00B31788">
      <w:pPr>
        <w:rPr>
          <w:ins w:id="293" w:author="Rong" w:date="2024-02-15T14:50:00Z"/>
        </w:rPr>
      </w:pPr>
    </w:p>
    <w:p w14:paraId="40FCB519" w14:textId="1C9D217C" w:rsidR="00C72F33" w:rsidRDefault="00C72F33" w:rsidP="000805BD">
      <w:pPr>
        <w:rPr>
          <w:ins w:id="294" w:author="Rong" w:date="2024-02-15T14:55:00Z"/>
        </w:rPr>
      </w:pPr>
      <w:ins w:id="295" w:author="Rong" w:date="2024-02-15T14:45:00Z">
        <w:r w:rsidRPr="00011558">
          <w:t xml:space="preserve">Further, </w:t>
        </w:r>
      </w:ins>
      <w:ins w:id="296" w:author="Rong" w:date="2024-02-15T14:54:00Z">
        <w:r w:rsidR="000805BD">
          <w:t xml:space="preserve">the service scenario indication can be defined as enumeration values </w:t>
        </w:r>
      </w:ins>
      <w:ins w:id="297" w:author="Rong" w:date="2024-02-15T14:45:00Z">
        <w:r w:rsidRPr="00011558">
          <w:t>as:</w:t>
        </w:r>
      </w:ins>
    </w:p>
    <w:p w14:paraId="01046200" w14:textId="20E6CBBC" w:rsidR="000805BD" w:rsidRPr="00690A26" w:rsidRDefault="000805BD" w:rsidP="000805BD">
      <w:pPr>
        <w:pStyle w:val="TH"/>
        <w:rPr>
          <w:ins w:id="298" w:author="Rong" w:date="2024-02-15T14:55:00Z"/>
        </w:rPr>
      </w:pPr>
      <w:ins w:id="299" w:author="Rong" w:date="2024-02-15T14:55:00Z">
        <w:r w:rsidRPr="00690A26">
          <w:t>Table </w:t>
        </w:r>
        <w:r>
          <w:t>7</w:t>
        </w:r>
        <w:r w:rsidRPr="00690A26">
          <w:t>.</w:t>
        </w:r>
        <w:r w:rsidRPr="000805BD">
          <w:rPr>
            <w:highlight w:val="yellow"/>
          </w:rPr>
          <w:t>x</w:t>
        </w:r>
        <w:r w:rsidRPr="00690A26">
          <w:t>.</w:t>
        </w:r>
        <w:r>
          <w:t>2</w:t>
        </w:r>
        <w:r w:rsidRPr="00690A26">
          <w:t>-</w:t>
        </w:r>
      </w:ins>
      <w:ins w:id="300" w:author="Rong" w:date="2024-02-15T14:56:00Z">
        <w:r>
          <w:t>2</w:t>
        </w:r>
      </w:ins>
      <w:ins w:id="301" w:author="Rong" w:date="2024-02-15T14:55:00Z">
        <w:r w:rsidRPr="00690A26">
          <w:t xml:space="preserve">: Enumeration </w:t>
        </w:r>
      </w:ins>
      <w:proofErr w:type="spellStart"/>
      <w:ins w:id="302" w:author="Rong" w:date="2024-02-15T14:57:00Z">
        <w:r w:rsidRPr="000805BD">
          <w:t>ServiceScenarioIn</w:t>
        </w:r>
      </w:ins>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0805BD" w:rsidRPr="00690A26" w14:paraId="6D019796" w14:textId="77777777" w:rsidTr="00620EC6">
        <w:trPr>
          <w:ins w:id="303" w:author="Rong" w:date="2024-02-15T14:5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30514D" w14:textId="77777777" w:rsidR="000805BD" w:rsidRPr="00690A26" w:rsidRDefault="000805BD" w:rsidP="00620EC6">
            <w:pPr>
              <w:pStyle w:val="TAH"/>
              <w:rPr>
                <w:ins w:id="304" w:author="Rong" w:date="2024-02-15T14:55:00Z"/>
              </w:rPr>
            </w:pPr>
            <w:ins w:id="305" w:author="Rong" w:date="2024-02-15T14:55: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ABAC65" w14:textId="77777777" w:rsidR="000805BD" w:rsidRPr="00690A26" w:rsidRDefault="000805BD" w:rsidP="00620EC6">
            <w:pPr>
              <w:pStyle w:val="TAH"/>
              <w:rPr>
                <w:ins w:id="306" w:author="Rong" w:date="2024-02-15T14:55:00Z"/>
              </w:rPr>
            </w:pPr>
            <w:ins w:id="307" w:author="Rong" w:date="2024-02-15T14:55:00Z">
              <w:r w:rsidRPr="00690A26">
                <w:t>Description</w:t>
              </w:r>
            </w:ins>
          </w:p>
        </w:tc>
      </w:tr>
      <w:tr w:rsidR="000805BD" w:rsidRPr="00690A26" w14:paraId="23ACC732" w14:textId="77777777" w:rsidTr="00620EC6">
        <w:trPr>
          <w:ins w:id="308" w:author="Rong" w:date="2024-02-15T14: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14582" w14:textId="5043F8CA" w:rsidR="000805BD" w:rsidRPr="00690A26" w:rsidRDefault="000805BD" w:rsidP="00620EC6">
            <w:pPr>
              <w:pStyle w:val="TAL"/>
              <w:rPr>
                <w:ins w:id="309" w:author="Rong" w:date="2024-02-15T14:55:00Z"/>
              </w:rPr>
            </w:pPr>
            <w:ins w:id="310" w:author="Rong" w:date="2024-02-15T14:55:00Z">
              <w:r w:rsidRPr="00690A26">
                <w:t>"</w:t>
              </w:r>
            </w:ins>
            <w:ins w:id="311" w:author="Rong" w:date="2024-02-15T14:57:00Z">
              <w:r>
                <w:t>V</w:t>
              </w:r>
            </w:ins>
            <w:ins w:id="312" w:author="Rong" w:date="2024-02-15T14:58:00Z">
              <w:r>
                <w:t>OICE SERVICE</w:t>
              </w:r>
            </w:ins>
            <w:ins w:id="313" w:author="Rong" w:date="2024-02-15T14:55: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47B59" w14:textId="6E85D574" w:rsidR="000805BD" w:rsidRPr="00690A26" w:rsidRDefault="000805BD" w:rsidP="00620EC6">
            <w:pPr>
              <w:pStyle w:val="TAL"/>
              <w:rPr>
                <w:ins w:id="314" w:author="Rong" w:date="2024-02-15T14:55:00Z"/>
              </w:rPr>
            </w:pPr>
            <w:ins w:id="315" w:author="Rong" w:date="2024-02-15T14:55:00Z">
              <w:r w:rsidRPr="00690A26">
                <w:t xml:space="preserve">The </w:t>
              </w:r>
            </w:ins>
            <w:proofErr w:type="spellStart"/>
            <w:ins w:id="316" w:author="Rong" w:date="2024-02-15T14:59:00Z">
              <w:r>
                <w:t>bsfInfo</w:t>
              </w:r>
            </w:ins>
            <w:proofErr w:type="spellEnd"/>
            <w:ins w:id="317" w:author="Rong" w:date="2024-02-15T14:55:00Z">
              <w:r w:rsidRPr="00690A26">
                <w:t xml:space="preserve"> registered in NRF </w:t>
              </w:r>
            </w:ins>
            <w:ins w:id="318" w:author="Rong" w:date="2024-02-15T14:59:00Z">
              <w:r>
                <w:t xml:space="preserve">is targeting for voice </w:t>
              </w:r>
              <w:proofErr w:type="gramStart"/>
              <w:r>
                <w:t>service related</w:t>
              </w:r>
              <w:proofErr w:type="gramEnd"/>
              <w:r>
                <w:t xml:space="preserve"> session binding information.</w:t>
              </w:r>
            </w:ins>
          </w:p>
        </w:tc>
      </w:tr>
      <w:tr w:rsidR="000805BD" w:rsidRPr="00690A26" w14:paraId="20B3FF8B" w14:textId="77777777" w:rsidTr="00620EC6">
        <w:trPr>
          <w:ins w:id="319" w:author="Rong" w:date="2024-02-15T14: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2960B" w14:textId="68F44BCB" w:rsidR="000805BD" w:rsidRPr="00690A26" w:rsidRDefault="000805BD" w:rsidP="000805BD">
            <w:pPr>
              <w:pStyle w:val="TAL"/>
              <w:rPr>
                <w:ins w:id="320" w:author="Rong" w:date="2024-02-15T14:55:00Z"/>
              </w:rPr>
            </w:pPr>
            <w:ins w:id="321" w:author="Rong" w:date="2024-02-15T14:55:00Z">
              <w:r w:rsidRPr="00690A26">
                <w:t>"</w:t>
              </w:r>
            </w:ins>
            <w:ins w:id="322" w:author="Rong" w:date="2024-02-15T14:58:00Z">
              <w:r>
                <w:t>DATA SERVICE</w:t>
              </w:r>
            </w:ins>
            <w:ins w:id="323" w:author="Rong" w:date="2024-02-15T14:55: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7B692" w14:textId="063FAFBA" w:rsidR="000805BD" w:rsidRPr="00690A26" w:rsidRDefault="000805BD" w:rsidP="000805BD">
            <w:pPr>
              <w:pStyle w:val="TAL"/>
              <w:rPr>
                <w:ins w:id="324" w:author="Rong" w:date="2024-02-15T14:55:00Z"/>
              </w:rPr>
            </w:pPr>
            <w:ins w:id="325" w:author="Rong" w:date="2024-02-15T15:00:00Z">
              <w:r w:rsidRPr="00502D17">
                <w:t xml:space="preserve">The </w:t>
              </w:r>
              <w:proofErr w:type="spellStart"/>
              <w:r w:rsidRPr="00502D17">
                <w:t>bsfInfo</w:t>
              </w:r>
              <w:proofErr w:type="spellEnd"/>
              <w:r w:rsidRPr="00502D17">
                <w:t xml:space="preserve"> registered in NRF is targeting for </w:t>
              </w:r>
              <w:r>
                <w:t>data</w:t>
              </w:r>
              <w:r w:rsidRPr="00502D17">
                <w:t xml:space="preserve"> </w:t>
              </w:r>
              <w:proofErr w:type="gramStart"/>
              <w:r w:rsidRPr="00502D17">
                <w:t>service related</w:t>
              </w:r>
              <w:proofErr w:type="gramEnd"/>
              <w:r w:rsidRPr="00502D17">
                <w:t xml:space="preserve"> session binding information.</w:t>
              </w:r>
            </w:ins>
          </w:p>
        </w:tc>
      </w:tr>
      <w:tr w:rsidR="000805BD" w:rsidRPr="00690A26" w14:paraId="33894FFF" w14:textId="77777777" w:rsidTr="00620EC6">
        <w:trPr>
          <w:ins w:id="326" w:author="Rong" w:date="2024-02-15T14: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F3EC1" w14:textId="22B4D435" w:rsidR="000805BD" w:rsidRPr="00690A26" w:rsidRDefault="000805BD" w:rsidP="000805BD">
            <w:pPr>
              <w:pStyle w:val="TAL"/>
              <w:rPr>
                <w:ins w:id="327" w:author="Rong" w:date="2024-02-15T14:55:00Z"/>
              </w:rPr>
            </w:pPr>
            <w:ins w:id="328" w:author="Rong" w:date="2024-02-15T14:55:00Z">
              <w:r w:rsidRPr="00690A26">
                <w:t>"</w:t>
              </w:r>
            </w:ins>
            <w:ins w:id="329" w:author="Rong" w:date="2024-02-15T14:58:00Z">
              <w:r>
                <w:t>VOICE AND DATA SERVICE</w:t>
              </w:r>
            </w:ins>
            <w:ins w:id="330" w:author="Rong" w:date="2024-02-15T14:55: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B5283" w14:textId="2D50885B" w:rsidR="000805BD" w:rsidRPr="00690A26" w:rsidRDefault="000805BD" w:rsidP="000805BD">
            <w:pPr>
              <w:pStyle w:val="TAL"/>
              <w:rPr>
                <w:ins w:id="331" w:author="Rong" w:date="2024-02-15T14:55:00Z"/>
              </w:rPr>
            </w:pPr>
            <w:ins w:id="332" w:author="Rong" w:date="2024-02-15T15:00:00Z">
              <w:r w:rsidRPr="00502D17">
                <w:t xml:space="preserve">The </w:t>
              </w:r>
              <w:proofErr w:type="spellStart"/>
              <w:r w:rsidRPr="00502D17">
                <w:t>bsfInfo</w:t>
              </w:r>
              <w:proofErr w:type="spellEnd"/>
              <w:r w:rsidRPr="00502D17">
                <w:t xml:space="preserve"> registered in NRF is targeting for voice</w:t>
              </w:r>
              <w:r>
                <w:t xml:space="preserve"> and data</w:t>
              </w:r>
              <w:r w:rsidRPr="00502D17">
                <w:t xml:space="preserve"> </w:t>
              </w:r>
              <w:proofErr w:type="gramStart"/>
              <w:r w:rsidRPr="00502D17">
                <w:t>service related</w:t>
              </w:r>
              <w:proofErr w:type="gramEnd"/>
              <w:r w:rsidRPr="00502D17">
                <w:t xml:space="preserve"> session binding information.</w:t>
              </w:r>
            </w:ins>
          </w:p>
        </w:tc>
      </w:tr>
    </w:tbl>
    <w:p w14:paraId="4EA72FFC" w14:textId="77777777" w:rsidR="000805BD" w:rsidRPr="00690A26" w:rsidRDefault="000805BD" w:rsidP="000805BD">
      <w:pPr>
        <w:rPr>
          <w:ins w:id="333" w:author="Rong" w:date="2024-02-15T14:55:00Z"/>
          <w:lang w:val="en-US"/>
        </w:rPr>
      </w:pPr>
    </w:p>
    <w:p w14:paraId="40AF86E4" w14:textId="4200C70D" w:rsidR="00C72F33" w:rsidRDefault="00C72F33" w:rsidP="00C72F33">
      <w:pPr>
        <w:rPr>
          <w:ins w:id="334" w:author="Rong" w:date="2024-02-15T14:45:00Z"/>
        </w:rPr>
      </w:pPr>
      <w:ins w:id="335" w:author="Rong" w:date="2024-02-15T14:45:00Z">
        <w:r w:rsidRPr="00F961DB">
          <w:rPr>
            <w:b/>
          </w:rPr>
          <w:t>Step #</w:t>
        </w:r>
        <w:r>
          <w:rPr>
            <w:b/>
          </w:rPr>
          <w:t>3</w:t>
        </w:r>
        <w:r w:rsidRPr="00F961DB">
          <w:rPr>
            <w:b/>
          </w:rPr>
          <w:t>:</w:t>
        </w:r>
        <w:r>
          <w:t xml:space="preserve"> NF-Consumer sends </w:t>
        </w:r>
        <w:proofErr w:type="spellStart"/>
        <w:r>
          <w:t>Nnrf_NFDiscovery_Get</w:t>
        </w:r>
        <w:proofErr w:type="spellEnd"/>
        <w:r>
          <w:t xml:space="preserve"> request to NRF to discover </w:t>
        </w:r>
      </w:ins>
      <w:ins w:id="336" w:author="Rong" w:date="2024-02-15T15:01:00Z">
        <w:r w:rsidR="006C77C5">
          <w:t>BSF</w:t>
        </w:r>
      </w:ins>
      <w:ins w:id="337" w:author="Rong" w:date="2024-02-15T14:45:00Z">
        <w:r>
          <w:t>.</w:t>
        </w:r>
      </w:ins>
    </w:p>
    <w:p w14:paraId="28D6A69B" w14:textId="50068EFF" w:rsidR="00C72F33" w:rsidRDefault="00C72F33" w:rsidP="00C72F33">
      <w:pPr>
        <w:rPr>
          <w:ins w:id="338" w:author="Rong" w:date="2024-02-15T14:45:00Z"/>
        </w:rPr>
      </w:pPr>
      <w:ins w:id="339" w:author="Rong" w:date="2024-02-15T14:45:00Z">
        <w:r w:rsidRPr="00F961DB">
          <w:rPr>
            <w:b/>
          </w:rPr>
          <w:t>Step #</w:t>
        </w:r>
        <w:r>
          <w:rPr>
            <w:b/>
          </w:rPr>
          <w:t>4</w:t>
        </w:r>
        <w:r w:rsidRPr="00F961DB">
          <w:rPr>
            <w:b/>
          </w:rPr>
          <w:t>:</w:t>
        </w:r>
        <w:r>
          <w:t xml:space="preserve"> </w:t>
        </w:r>
      </w:ins>
      <w:ins w:id="340" w:author="Rong" w:date="2024-02-19T20:39:00Z">
        <w:r w:rsidR="006E4E1C">
          <w:rPr>
            <w:lang w:eastAsia="zh-CN"/>
          </w:rPr>
          <w:t xml:space="preserve">NRF </w:t>
        </w:r>
        <w:r w:rsidR="006E4E1C" w:rsidRPr="00E4690D">
          <w:rPr>
            <w:lang w:eastAsia="zh-CN"/>
          </w:rPr>
          <w:t xml:space="preserve">only </w:t>
        </w:r>
        <w:r w:rsidR="006E4E1C">
          <w:rPr>
            <w:lang w:eastAsia="zh-CN"/>
          </w:rPr>
          <w:t xml:space="preserve">provide </w:t>
        </w:r>
        <w:r w:rsidR="006E4E1C" w:rsidRPr="00E4690D">
          <w:rPr>
            <w:lang w:eastAsia="zh-CN"/>
          </w:rPr>
          <w:t xml:space="preserve">the mapped </w:t>
        </w:r>
        <w:proofErr w:type="spellStart"/>
        <w:r w:rsidR="006E4E1C" w:rsidRPr="00E4690D">
          <w:rPr>
            <w:lang w:eastAsia="zh-CN"/>
          </w:rPr>
          <w:t>bsfInfo</w:t>
        </w:r>
        <w:proofErr w:type="spellEnd"/>
        <w:r w:rsidR="006E4E1C" w:rsidRPr="00E4690D">
          <w:rPr>
            <w:lang w:eastAsia="zh-CN"/>
          </w:rPr>
          <w:t xml:space="preserve"> or the</w:t>
        </w:r>
        <w:r w:rsidR="006E4E1C">
          <w:rPr>
            <w:lang w:eastAsia="zh-CN"/>
          </w:rPr>
          <w:t xml:space="preserve"> other</w:t>
        </w:r>
        <w:r w:rsidR="006E4E1C" w:rsidRPr="00E4690D">
          <w:rPr>
            <w:lang w:eastAsia="zh-CN"/>
          </w:rPr>
          <w:t xml:space="preserve"> </w:t>
        </w:r>
        <w:proofErr w:type="spellStart"/>
        <w:r w:rsidR="006E4E1C" w:rsidRPr="00E4690D">
          <w:rPr>
            <w:lang w:eastAsia="zh-CN"/>
          </w:rPr>
          <w:t>bsfInfo</w:t>
        </w:r>
        <w:proofErr w:type="spellEnd"/>
        <w:r w:rsidR="006E4E1C" w:rsidRPr="00E4690D">
          <w:rPr>
            <w:lang w:eastAsia="zh-CN"/>
          </w:rPr>
          <w:t>(es) with same service scenario indications in NF-Discovery response</w:t>
        </w:r>
      </w:ins>
      <w:ins w:id="341" w:author="Rong" w:date="2024-02-15T14:45:00Z">
        <w:r>
          <w:t>.</w:t>
        </w:r>
      </w:ins>
    </w:p>
    <w:p w14:paraId="70441DFC" w14:textId="7B418C4F" w:rsidR="000E0485" w:rsidRPr="00D21562" w:rsidRDefault="000E0485" w:rsidP="000E0485">
      <w:pPr>
        <w:pStyle w:val="3"/>
        <w:rPr>
          <w:ins w:id="342" w:author="Rong" w:date="2024-02-15T12:28:00Z"/>
        </w:rPr>
      </w:pPr>
      <w:bookmarkStart w:id="343" w:name="_Toc49769262"/>
      <w:bookmarkStart w:id="344" w:name="_Toc56438071"/>
      <w:bookmarkStart w:id="345" w:name="_Toc56438213"/>
      <w:bookmarkStart w:id="346" w:name="_Toc56438287"/>
      <w:bookmarkStart w:id="347" w:name="_Toc57274157"/>
      <w:bookmarkStart w:id="348" w:name="_Toc57274626"/>
      <w:bookmarkStart w:id="349" w:name="_Toc66461569"/>
      <w:bookmarkStart w:id="350" w:name="_Toc70926361"/>
      <w:bookmarkStart w:id="351" w:name="_Toc86043864"/>
      <w:bookmarkStart w:id="352" w:name="_Toc136842771"/>
      <w:bookmarkStart w:id="353" w:name="_Toc152144417"/>
      <w:ins w:id="354" w:author="Rong" w:date="2024-02-15T12:28:00Z">
        <w:r>
          <w:rPr>
            <w:rFonts w:hint="eastAsia"/>
            <w:lang w:eastAsia="zh-CN"/>
          </w:rPr>
          <w:t>7</w:t>
        </w:r>
        <w:r w:rsidRPr="00D21562">
          <w:t>.</w:t>
        </w:r>
      </w:ins>
      <w:ins w:id="355" w:author="Rong" w:date="2024-02-15T12:29:00Z">
        <w:r w:rsidRPr="000E0485">
          <w:rPr>
            <w:highlight w:val="yellow"/>
          </w:rPr>
          <w:t>X</w:t>
        </w:r>
      </w:ins>
      <w:ins w:id="356" w:author="Rong" w:date="2024-02-15T12:28:00Z">
        <w:r>
          <w:t>.3</w:t>
        </w:r>
        <w:r w:rsidRPr="00D21562">
          <w:tab/>
          <w:t xml:space="preserve">Impacts on services, </w:t>
        </w:r>
        <w:proofErr w:type="gramStart"/>
        <w:r w:rsidRPr="00D21562">
          <w:t>entities</w:t>
        </w:r>
        <w:proofErr w:type="gramEnd"/>
        <w:r w:rsidRPr="00D21562">
          <w:t xml:space="preserve"> and interfaces</w:t>
        </w:r>
        <w:bookmarkEnd w:id="343"/>
        <w:bookmarkEnd w:id="344"/>
        <w:bookmarkEnd w:id="345"/>
        <w:bookmarkEnd w:id="346"/>
        <w:bookmarkEnd w:id="347"/>
        <w:bookmarkEnd w:id="348"/>
        <w:bookmarkEnd w:id="349"/>
        <w:bookmarkEnd w:id="350"/>
        <w:bookmarkEnd w:id="351"/>
        <w:bookmarkEnd w:id="352"/>
        <w:bookmarkEnd w:id="353"/>
      </w:ins>
    </w:p>
    <w:p w14:paraId="6A25D5ED" w14:textId="77777777" w:rsidR="000E0485" w:rsidRPr="00D21562" w:rsidRDefault="000E0485" w:rsidP="000E0485">
      <w:pPr>
        <w:rPr>
          <w:ins w:id="357" w:author="Rong" w:date="2024-02-15T12:28:00Z"/>
          <w:lang w:val="en-US" w:eastAsia="zh-CN"/>
        </w:rPr>
      </w:pPr>
      <w:ins w:id="358" w:author="Rong" w:date="2024-02-15T12:28:00Z">
        <w:r>
          <w:rPr>
            <w:lang w:val="en-US" w:eastAsia="zh-CN"/>
          </w:rPr>
          <w:t>NF-Producers</w:t>
        </w:r>
        <w:r w:rsidRPr="00D21562">
          <w:rPr>
            <w:lang w:val="en-US" w:eastAsia="zh-CN"/>
          </w:rPr>
          <w:t>:</w:t>
        </w:r>
      </w:ins>
    </w:p>
    <w:p w14:paraId="488CD8D8" w14:textId="4C27F348" w:rsidR="000E0485" w:rsidRDefault="000E0485" w:rsidP="000E0485">
      <w:pPr>
        <w:pStyle w:val="B1"/>
        <w:rPr>
          <w:ins w:id="359" w:author="Rong" w:date="2024-02-15T12:28:00Z"/>
        </w:rPr>
      </w:pPr>
      <w:ins w:id="360" w:author="Rong" w:date="2024-02-15T12:28:00Z">
        <w:r>
          <w:t>-</w:t>
        </w:r>
        <w:r>
          <w:tab/>
          <w:t xml:space="preserve">Categorize </w:t>
        </w:r>
      </w:ins>
      <w:ins w:id="361" w:author="Rong" w:date="2024-02-15T15:07:00Z">
        <w:r w:rsidR="006C77C5">
          <w:t xml:space="preserve">BSF </w:t>
        </w:r>
      </w:ins>
      <w:ins w:id="362" w:author="Rong" w:date="2024-02-15T12:28:00Z">
        <w:r>
          <w:t xml:space="preserve">information based on </w:t>
        </w:r>
      </w:ins>
      <w:ins w:id="363" w:author="Rong" w:date="2024-02-15T15:07:00Z">
        <w:r w:rsidR="006C77C5">
          <w:t>difference service scenario.</w:t>
        </w:r>
      </w:ins>
    </w:p>
    <w:p w14:paraId="45CB62DE" w14:textId="366B9253" w:rsidR="000E0485" w:rsidRDefault="000E0485" w:rsidP="006C77C5">
      <w:pPr>
        <w:pStyle w:val="B1"/>
        <w:rPr>
          <w:ins w:id="364" w:author="Rong" w:date="2024-02-15T12:28:00Z"/>
        </w:rPr>
      </w:pPr>
      <w:ins w:id="365" w:author="Rong" w:date="2024-02-15T12:28:00Z">
        <w:r>
          <w:lastRenderedPageBreak/>
          <w:t>-</w:t>
        </w:r>
        <w:r>
          <w:tab/>
          <w:t xml:space="preserve">Register </w:t>
        </w:r>
        <w:r>
          <w:rPr>
            <w:lang w:val="en-US"/>
          </w:rPr>
          <w:t>the</w:t>
        </w:r>
      </w:ins>
      <w:ins w:id="366" w:author="Rong" w:date="2024-02-15T15:07:00Z">
        <w:r w:rsidR="006C77C5">
          <w:rPr>
            <w:lang w:val="en-US"/>
          </w:rPr>
          <w:t xml:space="preserve"> </w:t>
        </w:r>
      </w:ins>
      <w:proofErr w:type="spellStart"/>
      <w:ins w:id="367" w:author="Rong" w:date="2024-02-15T15:08:00Z">
        <w:r w:rsidR="006C77C5">
          <w:rPr>
            <w:lang w:val="en-US"/>
          </w:rPr>
          <w:t>bsfInfo</w:t>
        </w:r>
        <w:proofErr w:type="spellEnd"/>
        <w:r w:rsidR="006C77C5">
          <w:rPr>
            <w:lang w:val="en-US"/>
          </w:rPr>
          <w:t xml:space="preserve"> with </w:t>
        </w:r>
      </w:ins>
      <w:ins w:id="368" w:author="Rong" w:date="2024-02-15T15:07:00Z">
        <w:r w:rsidR="006C77C5">
          <w:rPr>
            <w:lang w:val="en-US"/>
          </w:rPr>
          <w:t>service scen</w:t>
        </w:r>
      </w:ins>
      <w:ins w:id="369" w:author="Rong" w:date="2024-02-15T15:08:00Z">
        <w:r w:rsidR="006C77C5">
          <w:rPr>
            <w:lang w:val="en-US"/>
          </w:rPr>
          <w:t>ario indication.</w:t>
        </w:r>
      </w:ins>
    </w:p>
    <w:p w14:paraId="269CB485" w14:textId="77777777" w:rsidR="000E0485" w:rsidRPr="00D21562" w:rsidRDefault="000E0485" w:rsidP="000E0485">
      <w:pPr>
        <w:rPr>
          <w:ins w:id="370" w:author="Rong" w:date="2024-02-15T12:28:00Z"/>
          <w:lang w:val="en-US" w:eastAsia="zh-CN"/>
        </w:rPr>
      </w:pPr>
      <w:ins w:id="371" w:author="Rong" w:date="2024-02-15T12:28:00Z">
        <w:r>
          <w:rPr>
            <w:lang w:val="en-US" w:eastAsia="zh-CN"/>
          </w:rPr>
          <w:t>NRF</w:t>
        </w:r>
        <w:r w:rsidRPr="00D21562">
          <w:rPr>
            <w:lang w:val="en-US" w:eastAsia="zh-CN"/>
          </w:rPr>
          <w:t>:</w:t>
        </w:r>
      </w:ins>
    </w:p>
    <w:p w14:paraId="1CC4C3D1" w14:textId="1281F594" w:rsidR="000E0485" w:rsidRDefault="000E0485" w:rsidP="000E0485">
      <w:pPr>
        <w:pStyle w:val="B1"/>
        <w:rPr>
          <w:ins w:id="372" w:author="Rong" w:date="2024-02-15T12:28:00Z"/>
        </w:rPr>
      </w:pPr>
      <w:bookmarkStart w:id="373" w:name="_Toc49769263"/>
      <w:bookmarkStart w:id="374" w:name="_Toc56438072"/>
      <w:bookmarkStart w:id="375" w:name="_Toc56438214"/>
      <w:bookmarkStart w:id="376" w:name="_Toc56438288"/>
      <w:bookmarkStart w:id="377" w:name="_Toc57274158"/>
      <w:bookmarkStart w:id="378" w:name="_Toc57274627"/>
      <w:bookmarkStart w:id="379" w:name="_Toc66461570"/>
      <w:bookmarkStart w:id="380" w:name="_Toc70926362"/>
      <w:bookmarkStart w:id="381" w:name="_Toc86043865"/>
      <w:bookmarkStart w:id="382" w:name="_Toc136842772"/>
      <w:ins w:id="383" w:author="Rong" w:date="2024-02-15T12:28:00Z">
        <w:r>
          <w:t>-</w:t>
        </w:r>
        <w:r>
          <w:tab/>
          <w:t>Support to register</w:t>
        </w:r>
      </w:ins>
      <w:ins w:id="384" w:author="Rong" w:date="2024-02-15T15:09:00Z">
        <w:r w:rsidR="006C77C5">
          <w:rPr>
            <w:lang w:val="en-US"/>
          </w:rPr>
          <w:t xml:space="preserve"> the service scenario indication for each </w:t>
        </w:r>
      </w:ins>
      <w:proofErr w:type="spellStart"/>
      <w:ins w:id="385" w:author="Rong" w:date="2024-02-15T15:10:00Z">
        <w:r w:rsidR="006C77C5">
          <w:rPr>
            <w:lang w:val="en-US"/>
          </w:rPr>
          <w:t>bsfInfo</w:t>
        </w:r>
        <w:proofErr w:type="spellEnd"/>
        <w:r w:rsidR="006C77C5">
          <w:rPr>
            <w:lang w:val="en-US"/>
          </w:rPr>
          <w:t>.</w:t>
        </w:r>
      </w:ins>
    </w:p>
    <w:p w14:paraId="4398E34C" w14:textId="3F557045" w:rsidR="000E0485" w:rsidRDefault="000E0485" w:rsidP="000E0485">
      <w:pPr>
        <w:pStyle w:val="B1"/>
        <w:rPr>
          <w:ins w:id="386" w:author="Rong" w:date="2024-02-19T15:56:00Z"/>
        </w:rPr>
      </w:pPr>
      <w:ins w:id="387" w:author="Rong" w:date="2024-02-15T12:28:00Z">
        <w:r>
          <w:t>-</w:t>
        </w:r>
        <w:r>
          <w:tab/>
        </w:r>
      </w:ins>
      <w:ins w:id="388" w:author="Rong" w:date="2024-02-19T20:40:00Z">
        <w:r w:rsidR="004E3CC8">
          <w:t xml:space="preserve">Support to </w:t>
        </w:r>
      </w:ins>
      <w:ins w:id="389" w:author="Rong" w:date="2024-02-19T20:45:00Z">
        <w:r w:rsidR="004E3CC8">
          <w:t xml:space="preserve">only </w:t>
        </w:r>
      </w:ins>
      <w:ins w:id="390" w:author="Rong" w:date="2024-02-19T20:39:00Z">
        <w:r w:rsidR="004E3CC8">
          <w:rPr>
            <w:lang w:eastAsia="zh-CN"/>
          </w:rPr>
          <w:t xml:space="preserve">provide </w:t>
        </w:r>
        <w:r w:rsidR="004E3CC8" w:rsidRPr="00E4690D">
          <w:rPr>
            <w:lang w:eastAsia="zh-CN"/>
          </w:rPr>
          <w:t xml:space="preserve">the mapped </w:t>
        </w:r>
        <w:proofErr w:type="spellStart"/>
        <w:r w:rsidR="004E3CC8" w:rsidRPr="00E4690D">
          <w:rPr>
            <w:lang w:eastAsia="zh-CN"/>
          </w:rPr>
          <w:t>bsfInfo</w:t>
        </w:r>
        <w:proofErr w:type="spellEnd"/>
        <w:r w:rsidR="004E3CC8" w:rsidRPr="00E4690D">
          <w:rPr>
            <w:lang w:eastAsia="zh-CN"/>
          </w:rPr>
          <w:t xml:space="preserve"> or the</w:t>
        </w:r>
        <w:r w:rsidR="004E3CC8">
          <w:rPr>
            <w:lang w:eastAsia="zh-CN"/>
          </w:rPr>
          <w:t xml:space="preserve"> other</w:t>
        </w:r>
        <w:r w:rsidR="004E3CC8" w:rsidRPr="00E4690D">
          <w:rPr>
            <w:lang w:eastAsia="zh-CN"/>
          </w:rPr>
          <w:t xml:space="preserve"> </w:t>
        </w:r>
        <w:proofErr w:type="spellStart"/>
        <w:r w:rsidR="004E3CC8" w:rsidRPr="00E4690D">
          <w:rPr>
            <w:lang w:eastAsia="zh-CN"/>
          </w:rPr>
          <w:t>bsfInfo</w:t>
        </w:r>
        <w:proofErr w:type="spellEnd"/>
        <w:r w:rsidR="004E3CC8" w:rsidRPr="00E4690D">
          <w:rPr>
            <w:lang w:eastAsia="zh-CN"/>
          </w:rPr>
          <w:t>(es) with same service scenario indications in NF-Discovery response</w:t>
        </w:r>
      </w:ins>
      <w:ins w:id="391" w:author="Rong" w:date="2024-02-15T15:10:00Z">
        <w:r w:rsidR="006C77C5">
          <w:t>.</w:t>
        </w:r>
      </w:ins>
    </w:p>
    <w:p w14:paraId="6DE30514" w14:textId="77777777" w:rsidR="00150147" w:rsidRPr="00D079B1" w:rsidRDefault="00150147" w:rsidP="000E0485">
      <w:pPr>
        <w:pStyle w:val="B1"/>
        <w:rPr>
          <w:ins w:id="392" w:author="Rong" w:date="2024-02-15T12:28:00Z"/>
        </w:rPr>
      </w:pPr>
    </w:p>
    <w:p w14:paraId="5B54A131" w14:textId="6B276F8F" w:rsidR="000E0485" w:rsidRPr="00627FF7" w:rsidRDefault="000E0485" w:rsidP="000E0485">
      <w:pPr>
        <w:pStyle w:val="3"/>
        <w:rPr>
          <w:ins w:id="393" w:author="Rong" w:date="2024-02-15T12:28:00Z"/>
          <w:lang w:val="en-US"/>
        </w:rPr>
      </w:pPr>
      <w:bookmarkStart w:id="394" w:name="_Toc152144418"/>
      <w:ins w:id="395" w:author="Rong" w:date="2024-02-15T12:28:00Z">
        <w:r>
          <w:rPr>
            <w:rFonts w:hint="eastAsia"/>
            <w:lang w:eastAsia="zh-CN"/>
          </w:rPr>
          <w:t>7</w:t>
        </w:r>
        <w:r w:rsidRPr="00D21562">
          <w:t>.</w:t>
        </w:r>
      </w:ins>
      <w:ins w:id="396" w:author="Rong" w:date="2024-02-15T12:29:00Z">
        <w:r w:rsidRPr="000E0485">
          <w:rPr>
            <w:highlight w:val="yellow"/>
          </w:rPr>
          <w:t>X</w:t>
        </w:r>
      </w:ins>
      <w:ins w:id="397" w:author="Rong" w:date="2024-02-15T12:28:00Z">
        <w:r>
          <w:t>.4</w:t>
        </w:r>
        <w:r w:rsidRPr="00D21562">
          <w:tab/>
          <w:t>Pros</w:t>
        </w:r>
        <w:bookmarkEnd w:id="373"/>
        <w:bookmarkEnd w:id="374"/>
        <w:bookmarkEnd w:id="375"/>
        <w:bookmarkEnd w:id="376"/>
        <w:bookmarkEnd w:id="377"/>
        <w:bookmarkEnd w:id="378"/>
        <w:bookmarkEnd w:id="379"/>
        <w:bookmarkEnd w:id="380"/>
        <w:bookmarkEnd w:id="381"/>
        <w:bookmarkEnd w:id="382"/>
        <w:bookmarkEnd w:id="394"/>
      </w:ins>
    </w:p>
    <w:p w14:paraId="58B8B2AF" w14:textId="77777777" w:rsidR="000E0485" w:rsidRPr="004817EF" w:rsidRDefault="000E0485" w:rsidP="000E0485">
      <w:pPr>
        <w:rPr>
          <w:ins w:id="398" w:author="Rong" w:date="2024-02-15T12:28:00Z"/>
        </w:rPr>
      </w:pPr>
      <w:ins w:id="399" w:author="Rong" w:date="2024-02-15T12:28:00Z">
        <w:r>
          <w:t>This solution provides a simple and efficient way to reduce information exposure.</w:t>
        </w:r>
      </w:ins>
    </w:p>
    <w:p w14:paraId="40ABD444" w14:textId="2E5152F4" w:rsidR="000E0485" w:rsidRDefault="000E0485" w:rsidP="000E0485">
      <w:pPr>
        <w:pStyle w:val="3"/>
        <w:rPr>
          <w:ins w:id="400" w:author="Rong" w:date="2024-02-15T12:28:00Z"/>
        </w:rPr>
      </w:pPr>
      <w:bookmarkStart w:id="401" w:name="_Toc49769264"/>
      <w:bookmarkStart w:id="402" w:name="_Toc56438073"/>
      <w:bookmarkStart w:id="403" w:name="_Toc56438215"/>
      <w:bookmarkStart w:id="404" w:name="_Toc56438289"/>
      <w:bookmarkStart w:id="405" w:name="_Toc57274159"/>
      <w:bookmarkStart w:id="406" w:name="_Toc57274628"/>
      <w:bookmarkStart w:id="407" w:name="_Toc66461571"/>
      <w:bookmarkStart w:id="408" w:name="_Toc70926363"/>
      <w:bookmarkStart w:id="409" w:name="_Toc86043866"/>
      <w:bookmarkStart w:id="410" w:name="_Toc136842773"/>
      <w:bookmarkStart w:id="411" w:name="_Toc152144419"/>
      <w:ins w:id="412" w:author="Rong" w:date="2024-02-15T12:28:00Z">
        <w:r>
          <w:rPr>
            <w:rFonts w:hint="eastAsia"/>
            <w:lang w:eastAsia="zh-CN"/>
          </w:rPr>
          <w:t>7</w:t>
        </w:r>
        <w:r w:rsidRPr="00D21562">
          <w:t>.</w:t>
        </w:r>
      </w:ins>
      <w:ins w:id="413" w:author="Rong" w:date="2024-02-15T12:29:00Z">
        <w:r w:rsidRPr="000E0485">
          <w:rPr>
            <w:highlight w:val="yellow"/>
          </w:rPr>
          <w:t>X</w:t>
        </w:r>
      </w:ins>
      <w:ins w:id="414" w:author="Rong" w:date="2024-02-15T12:28:00Z">
        <w:r>
          <w:t>.5</w:t>
        </w:r>
        <w:r w:rsidRPr="00D21562">
          <w:tab/>
          <w:t>Cons</w:t>
        </w:r>
        <w:bookmarkEnd w:id="401"/>
        <w:bookmarkEnd w:id="402"/>
        <w:bookmarkEnd w:id="403"/>
        <w:bookmarkEnd w:id="404"/>
        <w:bookmarkEnd w:id="405"/>
        <w:bookmarkEnd w:id="406"/>
        <w:bookmarkEnd w:id="407"/>
        <w:bookmarkEnd w:id="408"/>
        <w:bookmarkEnd w:id="409"/>
        <w:bookmarkEnd w:id="410"/>
        <w:bookmarkEnd w:id="411"/>
      </w:ins>
    </w:p>
    <w:p w14:paraId="2D7DAFC1" w14:textId="35C01823" w:rsidR="000E0485" w:rsidRPr="006C77C5" w:rsidRDefault="006C77C5" w:rsidP="006C77C5">
      <w:pPr>
        <w:rPr>
          <w:ins w:id="415" w:author="Rong" w:date="2024-02-15T12:28:00Z"/>
          <w:lang w:eastAsia="zh-CN"/>
        </w:rPr>
      </w:pPr>
      <w:ins w:id="416" w:author="Rong" w:date="2024-02-15T15:11:00Z">
        <w:r>
          <w:rPr>
            <w:lang w:eastAsia="zh-CN"/>
          </w:rPr>
          <w:t>None</w:t>
        </w:r>
      </w:ins>
      <w:ins w:id="417" w:author="Rong" w:date="2024-02-15T12:28:00Z">
        <w:r w:rsidR="000E0485">
          <w:rPr>
            <w:lang w:eastAsia="zh-CN"/>
          </w:rPr>
          <w:t>.</w:t>
        </w:r>
        <w:bookmarkEnd w:id="22"/>
      </w:ins>
    </w:p>
    <w:bookmarkEnd w:id="4"/>
    <w:bookmarkEnd w:id="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4B840" w14:textId="77777777" w:rsidR="000B7CA7" w:rsidRDefault="000B7CA7">
      <w:r>
        <w:separator/>
      </w:r>
    </w:p>
  </w:endnote>
  <w:endnote w:type="continuationSeparator" w:id="0">
    <w:p w14:paraId="7D54FDCA" w14:textId="77777777" w:rsidR="000B7CA7" w:rsidRDefault="000B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FDF1F" w14:textId="77777777" w:rsidR="000B7CA7" w:rsidRDefault="000B7CA7">
      <w:r>
        <w:separator/>
      </w:r>
    </w:p>
  </w:footnote>
  <w:footnote w:type="continuationSeparator" w:id="0">
    <w:p w14:paraId="3B7E3286" w14:textId="77777777" w:rsidR="000B7CA7" w:rsidRDefault="000B7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27D80"/>
    <w:rsid w:val="00032D56"/>
    <w:rsid w:val="0003711D"/>
    <w:rsid w:val="00043E25"/>
    <w:rsid w:val="0004518A"/>
    <w:rsid w:val="0004536B"/>
    <w:rsid w:val="0004575F"/>
    <w:rsid w:val="00053B6B"/>
    <w:rsid w:val="00062124"/>
    <w:rsid w:val="0006303C"/>
    <w:rsid w:val="00066856"/>
    <w:rsid w:val="00067843"/>
    <w:rsid w:val="00070F86"/>
    <w:rsid w:val="00072AAF"/>
    <w:rsid w:val="00072DD2"/>
    <w:rsid w:val="000805BD"/>
    <w:rsid w:val="000B1216"/>
    <w:rsid w:val="000B14A6"/>
    <w:rsid w:val="000B7CA7"/>
    <w:rsid w:val="000C4809"/>
    <w:rsid w:val="000C6598"/>
    <w:rsid w:val="000D1B1D"/>
    <w:rsid w:val="000D21C2"/>
    <w:rsid w:val="000D759A"/>
    <w:rsid w:val="000E0485"/>
    <w:rsid w:val="000F2C43"/>
    <w:rsid w:val="001044B4"/>
    <w:rsid w:val="00106CBA"/>
    <w:rsid w:val="00111A56"/>
    <w:rsid w:val="00116BDF"/>
    <w:rsid w:val="00130F69"/>
    <w:rsid w:val="0013241F"/>
    <w:rsid w:val="00142F65"/>
    <w:rsid w:val="00143552"/>
    <w:rsid w:val="00150147"/>
    <w:rsid w:val="0016449F"/>
    <w:rsid w:val="00183134"/>
    <w:rsid w:val="00191E6B"/>
    <w:rsid w:val="001B5C2B"/>
    <w:rsid w:val="001B77E2"/>
    <w:rsid w:val="001C25AC"/>
    <w:rsid w:val="001D25E6"/>
    <w:rsid w:val="001D4C82"/>
    <w:rsid w:val="001E2EB5"/>
    <w:rsid w:val="001E41F3"/>
    <w:rsid w:val="001F151F"/>
    <w:rsid w:val="001F3B42"/>
    <w:rsid w:val="00212096"/>
    <w:rsid w:val="002153AE"/>
    <w:rsid w:val="00216490"/>
    <w:rsid w:val="00231568"/>
    <w:rsid w:val="00232FD1"/>
    <w:rsid w:val="00241597"/>
    <w:rsid w:val="0024668B"/>
    <w:rsid w:val="00274B5C"/>
    <w:rsid w:val="00275D12"/>
    <w:rsid w:val="0027780F"/>
    <w:rsid w:val="002A6BBA"/>
    <w:rsid w:val="002B175A"/>
    <w:rsid w:val="002B1A87"/>
    <w:rsid w:val="002E48BE"/>
    <w:rsid w:val="002E6115"/>
    <w:rsid w:val="002F4FF2"/>
    <w:rsid w:val="002F614D"/>
    <w:rsid w:val="002F6340"/>
    <w:rsid w:val="00303E25"/>
    <w:rsid w:val="00305C60"/>
    <w:rsid w:val="00315BD4"/>
    <w:rsid w:val="00324E79"/>
    <w:rsid w:val="00330643"/>
    <w:rsid w:val="00337CE3"/>
    <w:rsid w:val="003462A3"/>
    <w:rsid w:val="00350012"/>
    <w:rsid w:val="003509FF"/>
    <w:rsid w:val="003554E8"/>
    <w:rsid w:val="003617F4"/>
    <w:rsid w:val="003658C8"/>
    <w:rsid w:val="00370766"/>
    <w:rsid w:val="00371954"/>
    <w:rsid w:val="00382B4A"/>
    <w:rsid w:val="0039050F"/>
    <w:rsid w:val="00394E81"/>
    <w:rsid w:val="003A4D02"/>
    <w:rsid w:val="003A59CB"/>
    <w:rsid w:val="003B2CE5"/>
    <w:rsid w:val="003B79F5"/>
    <w:rsid w:val="003C05AB"/>
    <w:rsid w:val="003D52E6"/>
    <w:rsid w:val="003E29EF"/>
    <w:rsid w:val="00411094"/>
    <w:rsid w:val="00413493"/>
    <w:rsid w:val="00435765"/>
    <w:rsid w:val="00435799"/>
    <w:rsid w:val="00436BAB"/>
    <w:rsid w:val="00440825"/>
    <w:rsid w:val="00443403"/>
    <w:rsid w:val="00487225"/>
    <w:rsid w:val="00497F14"/>
    <w:rsid w:val="004A4BEC"/>
    <w:rsid w:val="004A5019"/>
    <w:rsid w:val="004B0F7D"/>
    <w:rsid w:val="004B45A4"/>
    <w:rsid w:val="004B7F41"/>
    <w:rsid w:val="004D077E"/>
    <w:rsid w:val="004E3CC8"/>
    <w:rsid w:val="0050780D"/>
    <w:rsid w:val="00511527"/>
    <w:rsid w:val="0051277C"/>
    <w:rsid w:val="0051347C"/>
    <w:rsid w:val="005275CB"/>
    <w:rsid w:val="00542EB7"/>
    <w:rsid w:val="0054453D"/>
    <w:rsid w:val="0055796A"/>
    <w:rsid w:val="00565105"/>
    <w:rsid w:val="005651FD"/>
    <w:rsid w:val="00574FCC"/>
    <w:rsid w:val="00581B38"/>
    <w:rsid w:val="005900B8"/>
    <w:rsid w:val="00592829"/>
    <w:rsid w:val="0059653F"/>
    <w:rsid w:val="00597BF4"/>
    <w:rsid w:val="005A6150"/>
    <w:rsid w:val="005A634D"/>
    <w:rsid w:val="005A7643"/>
    <w:rsid w:val="005B25F0"/>
    <w:rsid w:val="005B7261"/>
    <w:rsid w:val="005C11F0"/>
    <w:rsid w:val="005D7121"/>
    <w:rsid w:val="005E2C44"/>
    <w:rsid w:val="0060287A"/>
    <w:rsid w:val="00606094"/>
    <w:rsid w:val="0061048B"/>
    <w:rsid w:val="00643317"/>
    <w:rsid w:val="00651D80"/>
    <w:rsid w:val="00661116"/>
    <w:rsid w:val="00681AF6"/>
    <w:rsid w:val="006931C6"/>
    <w:rsid w:val="006A28EF"/>
    <w:rsid w:val="006B5418"/>
    <w:rsid w:val="006C77C5"/>
    <w:rsid w:val="006E15C3"/>
    <w:rsid w:val="006E21FB"/>
    <w:rsid w:val="006E292A"/>
    <w:rsid w:val="006E4E1C"/>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08F2"/>
    <w:rsid w:val="007E6510"/>
    <w:rsid w:val="008275AA"/>
    <w:rsid w:val="00830142"/>
    <w:rsid w:val="008302F3"/>
    <w:rsid w:val="00852011"/>
    <w:rsid w:val="00856A30"/>
    <w:rsid w:val="008672D3"/>
    <w:rsid w:val="00870EE7"/>
    <w:rsid w:val="00875CCA"/>
    <w:rsid w:val="00883B6F"/>
    <w:rsid w:val="008902BC"/>
    <w:rsid w:val="008A0451"/>
    <w:rsid w:val="008A3B86"/>
    <w:rsid w:val="008A5E86"/>
    <w:rsid w:val="008A5F08"/>
    <w:rsid w:val="008B72B0"/>
    <w:rsid w:val="008C56D9"/>
    <w:rsid w:val="008D357F"/>
    <w:rsid w:val="008E4502"/>
    <w:rsid w:val="008E4659"/>
    <w:rsid w:val="008E7FB6"/>
    <w:rsid w:val="008F686C"/>
    <w:rsid w:val="00902130"/>
    <w:rsid w:val="00915A10"/>
    <w:rsid w:val="00917C15"/>
    <w:rsid w:val="00920903"/>
    <w:rsid w:val="0093578B"/>
    <w:rsid w:val="009416D1"/>
    <w:rsid w:val="00943DC1"/>
    <w:rsid w:val="00945CB4"/>
    <w:rsid w:val="00955D76"/>
    <w:rsid w:val="009629FD"/>
    <w:rsid w:val="0098105D"/>
    <w:rsid w:val="00986D55"/>
    <w:rsid w:val="009B3291"/>
    <w:rsid w:val="009C61B9"/>
    <w:rsid w:val="009E3297"/>
    <w:rsid w:val="009E617D"/>
    <w:rsid w:val="009F1EC7"/>
    <w:rsid w:val="009F7C5D"/>
    <w:rsid w:val="00A055C2"/>
    <w:rsid w:val="00A07584"/>
    <w:rsid w:val="00A122CA"/>
    <w:rsid w:val="00A140DD"/>
    <w:rsid w:val="00A17C36"/>
    <w:rsid w:val="00A22050"/>
    <w:rsid w:val="00A2600A"/>
    <w:rsid w:val="00A2613B"/>
    <w:rsid w:val="00A32441"/>
    <w:rsid w:val="00A3669C"/>
    <w:rsid w:val="00A44971"/>
    <w:rsid w:val="00A46E59"/>
    <w:rsid w:val="00A47E70"/>
    <w:rsid w:val="00A548F6"/>
    <w:rsid w:val="00A72DCE"/>
    <w:rsid w:val="00A752C5"/>
    <w:rsid w:val="00A83ECE"/>
    <w:rsid w:val="00A84816"/>
    <w:rsid w:val="00A84903"/>
    <w:rsid w:val="00A9104D"/>
    <w:rsid w:val="00AD7C25"/>
    <w:rsid w:val="00AE4D95"/>
    <w:rsid w:val="00AF16FA"/>
    <w:rsid w:val="00AF6B24"/>
    <w:rsid w:val="00B005DC"/>
    <w:rsid w:val="00B010B1"/>
    <w:rsid w:val="00B03597"/>
    <w:rsid w:val="00B076C6"/>
    <w:rsid w:val="00B258BB"/>
    <w:rsid w:val="00B31788"/>
    <w:rsid w:val="00B357DE"/>
    <w:rsid w:val="00B43444"/>
    <w:rsid w:val="00B44867"/>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2B05"/>
    <w:rsid w:val="00C0610D"/>
    <w:rsid w:val="00C17E8F"/>
    <w:rsid w:val="00C21836"/>
    <w:rsid w:val="00C24B6C"/>
    <w:rsid w:val="00C31593"/>
    <w:rsid w:val="00C3527D"/>
    <w:rsid w:val="00C37922"/>
    <w:rsid w:val="00C415C3"/>
    <w:rsid w:val="00C42B61"/>
    <w:rsid w:val="00C45EBA"/>
    <w:rsid w:val="00C713E0"/>
    <w:rsid w:val="00C72F33"/>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340EC"/>
    <w:rsid w:val="00D51C49"/>
    <w:rsid w:val="00D53BE5"/>
    <w:rsid w:val="00D641A9"/>
    <w:rsid w:val="00D74B3D"/>
    <w:rsid w:val="00D908E8"/>
    <w:rsid w:val="00D95A96"/>
    <w:rsid w:val="00DA35B2"/>
    <w:rsid w:val="00DB72BB"/>
    <w:rsid w:val="00DC2EEA"/>
    <w:rsid w:val="00E015DE"/>
    <w:rsid w:val="00E159F8"/>
    <w:rsid w:val="00E23A56"/>
    <w:rsid w:val="00E24293"/>
    <w:rsid w:val="00E24619"/>
    <w:rsid w:val="00E311A3"/>
    <w:rsid w:val="00E4306D"/>
    <w:rsid w:val="00E4690D"/>
    <w:rsid w:val="00E55741"/>
    <w:rsid w:val="00E65E8A"/>
    <w:rsid w:val="00E670C5"/>
    <w:rsid w:val="00E90A16"/>
    <w:rsid w:val="00E924C6"/>
    <w:rsid w:val="00E9497F"/>
    <w:rsid w:val="00E96576"/>
    <w:rsid w:val="00EA15FE"/>
    <w:rsid w:val="00EA76BB"/>
    <w:rsid w:val="00EB3FE7"/>
    <w:rsid w:val="00EC11EB"/>
    <w:rsid w:val="00EC5431"/>
    <w:rsid w:val="00ED2AE6"/>
    <w:rsid w:val="00ED3D47"/>
    <w:rsid w:val="00EE6A83"/>
    <w:rsid w:val="00EE7D7C"/>
    <w:rsid w:val="00EE7FCF"/>
    <w:rsid w:val="00EF44FB"/>
    <w:rsid w:val="00F02E5B"/>
    <w:rsid w:val="00F1278B"/>
    <w:rsid w:val="00F13ED5"/>
    <w:rsid w:val="00F21CC1"/>
    <w:rsid w:val="00F25D98"/>
    <w:rsid w:val="00F26950"/>
    <w:rsid w:val="00F300A6"/>
    <w:rsid w:val="00F300FB"/>
    <w:rsid w:val="00F338A0"/>
    <w:rsid w:val="00F34816"/>
    <w:rsid w:val="00F432E2"/>
    <w:rsid w:val="00F44882"/>
    <w:rsid w:val="00F71A8C"/>
    <w:rsid w:val="00F73672"/>
    <w:rsid w:val="00F7680F"/>
    <w:rsid w:val="00F77009"/>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25AC"/>
    <w:rPr>
      <w:rFonts w:ascii="Times New Roman" w:hAnsi="Times New Roman"/>
      <w:lang w:val="en-GB" w:eastAsia="en-US"/>
    </w:rPr>
  </w:style>
  <w:style w:type="character" w:customStyle="1" w:styleId="B1Char">
    <w:name w:val="B1 Char"/>
    <w:link w:val="B1"/>
    <w:rsid w:val="000E0485"/>
    <w:rPr>
      <w:rFonts w:ascii="Times New Roman" w:hAnsi="Times New Roman"/>
      <w:lang w:val="en-GB" w:eastAsia="en-US"/>
    </w:rPr>
  </w:style>
  <w:style w:type="character" w:customStyle="1" w:styleId="EditorsNoteChar">
    <w:name w:val="Editor's Note Char"/>
    <w:aliases w:val="EN Char"/>
    <w:link w:val="EditorsNote"/>
    <w:qFormat/>
    <w:rsid w:val="000E0485"/>
    <w:rPr>
      <w:rFonts w:ascii="Times New Roman" w:hAnsi="Times New Roman"/>
      <w:color w:val="FF0000"/>
      <w:lang w:val="en-GB" w:eastAsia="en-US"/>
    </w:rPr>
  </w:style>
  <w:style w:type="character" w:customStyle="1" w:styleId="TANChar">
    <w:name w:val="TAN Char"/>
    <w:link w:val="TAN"/>
    <w:qFormat/>
    <w:locked/>
    <w:rsid w:val="00B317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726</TotalTime>
  <Pages>4</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cp:lastModifiedBy>
  <cp:revision>120</cp:revision>
  <cp:lastPrinted>1899-12-31T23:00:00Z</cp:lastPrinted>
  <dcterms:created xsi:type="dcterms:W3CDTF">2019-01-14T04:28:00Z</dcterms:created>
  <dcterms:modified xsi:type="dcterms:W3CDTF">2024-02-19T12:46:00Z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